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17D8E37"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F520F2">
        <w:rPr>
          <w:rFonts w:cs="Arial"/>
          <w:noProof w:val="0"/>
          <w:sz w:val="24"/>
          <w:szCs w:val="24"/>
        </w:rPr>
        <w:t>5</w:t>
      </w:r>
      <w:r w:rsidR="004717C3">
        <w:rPr>
          <w:rFonts w:cs="Arial"/>
          <w:noProof w:val="0"/>
          <w:sz w:val="24"/>
          <w:szCs w:val="24"/>
        </w:rPr>
        <w:t>bis</w:t>
      </w:r>
      <w:r>
        <w:rPr>
          <w:rFonts w:cs="Arial"/>
          <w:bCs/>
          <w:noProof w:val="0"/>
          <w:sz w:val="24"/>
        </w:rPr>
        <w:tab/>
      </w:r>
      <w:r w:rsidR="00E54E27" w:rsidRPr="00E54E27">
        <w:rPr>
          <w:rFonts w:cs="Arial"/>
          <w:bCs/>
          <w:noProof w:val="0"/>
          <w:sz w:val="24"/>
        </w:rPr>
        <w:t>R3-245392</w:t>
      </w:r>
    </w:p>
    <w:bookmarkEnd w:id="0"/>
    <w:p w14:paraId="0A7C5879" w14:textId="56B33616" w:rsidR="00E61A13" w:rsidRPr="004C60F2" w:rsidRDefault="00CD2DBD" w:rsidP="00E61A13">
      <w:pPr>
        <w:tabs>
          <w:tab w:val="right" w:pos="9639"/>
        </w:tabs>
        <w:spacing w:after="0"/>
        <w:rPr>
          <w:rFonts w:ascii="Arial" w:hAnsi="Arial" w:cs="Arial"/>
          <w:b/>
          <w:sz w:val="24"/>
        </w:rPr>
      </w:pPr>
      <w:r>
        <w:rPr>
          <w:rFonts w:ascii="Arial" w:eastAsia="MS Mincho" w:hAnsi="Arial" w:cs="Arial"/>
          <w:b/>
          <w:sz w:val="24"/>
        </w:rPr>
        <w:t>Hefei</w:t>
      </w:r>
      <w:r w:rsidR="00E61A13" w:rsidRPr="006B5FAD">
        <w:rPr>
          <w:rFonts w:ascii="Arial" w:eastAsia="MS Mincho" w:hAnsi="Arial" w:cs="Arial"/>
          <w:b/>
          <w:sz w:val="24"/>
        </w:rPr>
        <w:t xml:space="preserve">, </w:t>
      </w:r>
      <w:r>
        <w:rPr>
          <w:rFonts w:ascii="Arial" w:eastAsia="MS Mincho" w:hAnsi="Arial" w:cs="Arial"/>
          <w:b/>
          <w:sz w:val="24"/>
        </w:rPr>
        <w:t>China</w:t>
      </w:r>
      <w:r w:rsidR="00E61A13" w:rsidRPr="004C60F2">
        <w:rPr>
          <w:rFonts w:ascii="Arial" w:eastAsia="MS Mincho" w:hAnsi="Arial" w:cs="Arial"/>
          <w:b/>
          <w:sz w:val="24"/>
        </w:rPr>
        <w:t xml:space="preserve">, </w:t>
      </w:r>
      <w:r w:rsidR="00E61A13">
        <w:rPr>
          <w:rFonts w:ascii="Arial" w:eastAsia="MS Mincho" w:hAnsi="Arial" w:cs="Arial"/>
          <w:b/>
          <w:sz w:val="24"/>
        </w:rPr>
        <w:t>1</w:t>
      </w:r>
      <w:r>
        <w:rPr>
          <w:rFonts w:ascii="Arial" w:eastAsia="MS Mincho" w:hAnsi="Arial" w:cs="Arial"/>
          <w:b/>
          <w:sz w:val="24"/>
        </w:rPr>
        <w:t>4</w:t>
      </w:r>
      <w:r w:rsidR="00E61A13" w:rsidRPr="004C60F2">
        <w:rPr>
          <w:rFonts w:ascii="Arial" w:eastAsia="MS Mincho" w:hAnsi="Arial" w:cs="Arial"/>
          <w:b/>
          <w:sz w:val="24"/>
        </w:rPr>
        <w:t xml:space="preserve"> </w:t>
      </w:r>
      <w:r>
        <w:rPr>
          <w:rFonts w:ascii="Arial" w:eastAsia="MS Mincho" w:hAnsi="Arial" w:cs="Arial"/>
          <w:b/>
          <w:sz w:val="24"/>
        </w:rPr>
        <w:t>–</w:t>
      </w:r>
      <w:r w:rsidR="00E61A13" w:rsidRPr="004C60F2">
        <w:rPr>
          <w:rFonts w:ascii="Arial" w:eastAsia="MS Mincho" w:hAnsi="Arial" w:cs="Arial"/>
          <w:b/>
          <w:sz w:val="24"/>
        </w:rPr>
        <w:t xml:space="preserve"> </w:t>
      </w:r>
      <w:r>
        <w:rPr>
          <w:rFonts w:ascii="Arial" w:eastAsia="MS Mincho" w:hAnsi="Arial" w:cs="Arial"/>
          <w:b/>
          <w:sz w:val="24"/>
        </w:rPr>
        <w:t>18 October</w:t>
      </w:r>
      <w:r w:rsidR="00E61A13" w:rsidRPr="004C60F2">
        <w:rPr>
          <w:rFonts w:ascii="Arial" w:eastAsia="MS Mincho" w:hAnsi="Arial" w:cs="Arial"/>
          <w:b/>
          <w:sz w:val="24"/>
        </w:rPr>
        <w:t>, 2024</w:t>
      </w:r>
    </w:p>
    <w:p w14:paraId="399151FE" w14:textId="77777777" w:rsidR="00EE0733" w:rsidRDefault="00EE0733" w:rsidP="00B70BDD">
      <w:pPr>
        <w:pStyle w:val="a6"/>
        <w:rPr>
          <w:rFonts w:cs="Arial"/>
          <w:bCs/>
          <w:noProof w:val="0"/>
          <w:sz w:val="24"/>
          <w:lang w:eastAsia="ja-JP"/>
        </w:rPr>
      </w:pPr>
    </w:p>
    <w:p w14:paraId="1703601B" w14:textId="665A701F" w:rsidR="005F436C" w:rsidRDefault="005F436C" w:rsidP="005F436C">
      <w:pPr>
        <w:pStyle w:val="afc"/>
        <w:rPr>
          <w:lang w:eastAsia="ja-JP"/>
        </w:rPr>
      </w:pPr>
      <w:r>
        <w:t>Agenda Item:</w:t>
      </w:r>
      <w:r>
        <w:tab/>
      </w:r>
      <w:r w:rsidR="003231A5">
        <w:rPr>
          <w:lang w:eastAsia="zh-CN"/>
        </w:rPr>
        <w:t>12</w:t>
      </w:r>
      <w:r w:rsidR="000D3242">
        <w:rPr>
          <w:lang w:eastAsia="zh-CN"/>
        </w:rPr>
        <w:t>.</w:t>
      </w:r>
      <w:r w:rsidR="003231A5">
        <w:rPr>
          <w:lang w:eastAsia="zh-CN"/>
        </w:rPr>
        <w:t>2</w:t>
      </w:r>
    </w:p>
    <w:p w14:paraId="778AB5AF" w14:textId="22F42BF2" w:rsidR="005F436C" w:rsidRDefault="005F436C" w:rsidP="005F436C">
      <w:pPr>
        <w:pStyle w:val="afc"/>
        <w:rPr>
          <w:lang w:eastAsia="ja-JP"/>
        </w:rPr>
      </w:pPr>
      <w:r>
        <w:t>Source:</w:t>
      </w:r>
      <w:r>
        <w:tab/>
      </w:r>
      <w:r w:rsidR="006137D5">
        <w:t>Huawei</w:t>
      </w:r>
    </w:p>
    <w:p w14:paraId="1F68FE86" w14:textId="22D2C73B" w:rsidR="005F436C" w:rsidRPr="00B50379" w:rsidRDefault="005F436C" w:rsidP="009A1081">
      <w:pPr>
        <w:pStyle w:val="afc"/>
        <w:ind w:left="1985" w:hanging="1985"/>
        <w:rPr>
          <w:lang w:eastAsia="ja-JP"/>
        </w:rPr>
      </w:pPr>
      <w:r>
        <w:t>T</w:t>
      </w:r>
      <w:r w:rsidRPr="00B50379">
        <w:t>itle:</w:t>
      </w:r>
      <w:r w:rsidRPr="00B50379">
        <w:tab/>
      </w:r>
      <w:r w:rsidR="003424E2">
        <w:t xml:space="preserve">(TP for TS 38.300) </w:t>
      </w:r>
      <w:r w:rsidR="00E61A13" w:rsidRPr="00E61A13">
        <w:t xml:space="preserve">Discussion on WAB </w:t>
      </w:r>
      <w:r w:rsidR="00CD2DBD">
        <w:t>related procedures</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4F95A1E6" w:rsidR="005B3717" w:rsidRDefault="003051BE" w:rsidP="005B3717">
      <w:pPr>
        <w:rPr>
          <w:i/>
        </w:rPr>
      </w:pPr>
      <w:r>
        <w:rPr>
          <w:rFonts w:eastAsia="宋体"/>
        </w:rPr>
        <w:t xml:space="preserve">The </w:t>
      </w:r>
      <w:r w:rsidR="008D3756">
        <w:rPr>
          <w:rFonts w:eastAsia="宋体" w:hint="eastAsia"/>
          <w:lang w:eastAsia="zh-CN"/>
        </w:rPr>
        <w:t>previous</w:t>
      </w:r>
      <w:r w:rsidR="008D3756">
        <w:rPr>
          <w:rFonts w:eastAsia="宋体"/>
          <w:lang w:eastAsia="zh-CN"/>
        </w:rPr>
        <w:t xml:space="preserve"> </w:t>
      </w:r>
      <w:r w:rsidR="002C05F9">
        <w:rPr>
          <w:rFonts w:eastAsia="宋体"/>
          <w:lang w:eastAsia="zh-CN"/>
        </w:rPr>
        <w:t>RAN plenary</w:t>
      </w:r>
      <w:r w:rsidR="008D3756">
        <w:rPr>
          <w:rFonts w:eastAsia="宋体"/>
          <w:lang w:eastAsia="zh-CN"/>
        </w:rPr>
        <w:t xml:space="preserve"> meeting </w:t>
      </w:r>
      <w:r w:rsidR="00BA7886">
        <w:rPr>
          <w:rFonts w:eastAsia="宋体"/>
          <w:lang w:eastAsia="zh-CN"/>
        </w:rPr>
        <w:t xml:space="preserve">agreed the new WID for topology enhancement, which includes the objectives of </w:t>
      </w:r>
      <w:r w:rsidR="008D3756">
        <w:rPr>
          <w:rFonts w:eastAsia="宋体"/>
          <w:lang w:eastAsia="zh-CN"/>
        </w:rPr>
        <w:t>WAB</w:t>
      </w:r>
      <w:r w:rsidR="00BA7886">
        <w:rPr>
          <w:rFonts w:eastAsia="宋体"/>
          <w:lang w:eastAsia="zh-CN"/>
        </w:rPr>
        <w:t xml:space="preserve"> part</w:t>
      </w:r>
      <w:r w:rsidR="008D59F9">
        <w:rPr>
          <w:rFonts w:eastAsia="宋体"/>
        </w:rPr>
        <w:t xml:space="preserve"> </w:t>
      </w:r>
      <w:r w:rsidR="008D59F9">
        <w:rPr>
          <w:rFonts w:eastAsia="宋体"/>
        </w:rPr>
        <w:fldChar w:fldCharType="begin"/>
      </w:r>
      <w:r w:rsidR="008D59F9">
        <w:rPr>
          <w:rFonts w:eastAsia="宋体"/>
        </w:rPr>
        <w:instrText xml:space="preserve"> REF _Ref165552613 \r \h </w:instrText>
      </w:r>
      <w:r w:rsidR="008D59F9">
        <w:rPr>
          <w:rFonts w:eastAsia="宋体"/>
        </w:rPr>
      </w:r>
      <w:r w:rsidR="008D59F9">
        <w:rPr>
          <w:rFonts w:eastAsia="宋体"/>
        </w:rPr>
        <w:fldChar w:fldCharType="separate"/>
      </w:r>
      <w:r w:rsidR="008D59F9">
        <w:rPr>
          <w:rFonts w:eastAsia="宋体"/>
        </w:rPr>
        <w:t>[1]</w:t>
      </w:r>
      <w:r w:rsidR="008D59F9">
        <w:rPr>
          <w:rFonts w:eastAsia="宋体"/>
        </w:rPr>
        <w:fldChar w:fldCharType="end"/>
      </w:r>
      <w:r w:rsidR="000E0D90">
        <w:rPr>
          <w:rFonts w:eastAsia="宋体"/>
          <w:lang w:eastAsia="zh-CN"/>
        </w:rPr>
        <w:t>:</w:t>
      </w:r>
    </w:p>
    <w:p w14:paraId="3C4BFB81" w14:textId="77777777" w:rsidR="00F41CDF" w:rsidRDefault="00F41CDF" w:rsidP="00F41CDF">
      <w:pPr>
        <w:widowControl w:val="0"/>
        <w:ind w:left="144" w:hanging="144"/>
        <w:rPr>
          <w:rFonts w:ascii="Calibri" w:hAnsi="Calibri" w:cs="Calibri"/>
          <w:b/>
          <w:color w:val="008000"/>
          <w:sz w:val="18"/>
          <w:szCs w:val="18"/>
        </w:rPr>
      </w:pPr>
      <w:r w:rsidRPr="000C34F1">
        <w:rPr>
          <w:rFonts w:ascii="Calibri" w:hAnsi="Calibri" w:cs="Calibri"/>
          <w:b/>
          <w:noProof/>
          <w:color w:val="008000"/>
          <w:sz w:val="18"/>
          <w:szCs w:val="18"/>
          <w:lang w:val="en-US" w:eastAsia="zh-CN"/>
        </w:rPr>
        <mc:AlternateContent>
          <mc:Choice Requires="wps">
            <w:drawing>
              <wp:inline distT="0" distB="0" distL="0" distR="0" wp14:anchorId="49FC4F04" wp14:editId="34D45BBE">
                <wp:extent cx="6053137" cy="5643562"/>
                <wp:effectExtent l="0" t="0" r="24130" b="146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5643562"/>
                        </a:xfrm>
                        <a:prstGeom prst="rect">
                          <a:avLst/>
                        </a:prstGeom>
                        <a:solidFill>
                          <a:srgbClr val="FFFFFF"/>
                        </a:solidFill>
                        <a:ln w="9525">
                          <a:solidFill>
                            <a:srgbClr val="000000"/>
                          </a:solidFill>
                          <a:miter lim="800000"/>
                          <a:headEnd/>
                          <a:tailEnd/>
                        </a:ln>
                      </wps:spPr>
                      <wps:txbx>
                        <w:txbxContent>
                          <w:p w14:paraId="3787C1E1" w14:textId="77777777" w:rsidR="00BA7886" w:rsidRPr="00BA7886" w:rsidRDefault="00BA7886" w:rsidP="00BA7886">
                            <w:pPr>
                              <w:spacing w:after="0"/>
                              <w:rPr>
                                <w:bCs/>
                                <w:sz w:val="18"/>
                                <w:szCs w:val="18"/>
                              </w:rPr>
                            </w:pPr>
                            <w:r w:rsidRPr="00BA7886">
                              <w:rPr>
                                <w:bCs/>
                                <w:sz w:val="18"/>
                                <w:szCs w:val="18"/>
                              </w:rPr>
                              <w:t>The objectives of the Wireless Access Backhaul (WAB) work are as follows:</w:t>
                            </w:r>
                          </w:p>
                          <w:p w14:paraId="6E259A32" w14:textId="77777777" w:rsidR="00BA7886" w:rsidRPr="00BA7886" w:rsidRDefault="00BA7886" w:rsidP="00BA7886">
                            <w:pPr>
                              <w:spacing w:after="0" w:line="300" w:lineRule="auto"/>
                              <w:rPr>
                                <w:bCs/>
                                <w:sz w:val="18"/>
                                <w:szCs w:val="18"/>
                              </w:rPr>
                            </w:pPr>
                          </w:p>
                          <w:p w14:paraId="3399589D" w14:textId="77777777" w:rsidR="00BA7886" w:rsidRPr="00BA7886" w:rsidRDefault="00BA7886" w:rsidP="00BA7886">
                            <w:pPr>
                              <w:pStyle w:val="B10"/>
                              <w:spacing w:after="0" w:line="300" w:lineRule="auto"/>
                              <w:rPr>
                                <w:sz w:val="18"/>
                                <w:szCs w:val="18"/>
                              </w:rPr>
                            </w:pPr>
                            <w:r w:rsidRPr="00BA7886">
                              <w:rPr>
                                <w:sz w:val="18"/>
                                <w:szCs w:val="18"/>
                              </w:rPr>
                              <w:t>-</w:t>
                            </w:r>
                            <w:r w:rsidRPr="00BA7886">
                              <w:rPr>
                                <w:sz w:val="18"/>
                                <w:szCs w:val="18"/>
                              </w:rPr>
                              <w:tab/>
                              <w:t>S</w:t>
                            </w:r>
                            <w:r w:rsidRPr="00BA7886">
                              <w:rPr>
                                <w:rFonts w:hint="eastAsia"/>
                                <w:sz w:val="18"/>
                                <w:szCs w:val="18"/>
                                <w:lang w:eastAsia="ja-JP"/>
                              </w:rPr>
                              <w:t>pecification</w:t>
                            </w:r>
                            <w:r w:rsidRPr="00BA7886">
                              <w:rPr>
                                <w:sz w:val="18"/>
                                <w:szCs w:val="18"/>
                                <w:lang w:eastAsia="ja-JP"/>
                              </w:rPr>
                              <w:t>s for the</w:t>
                            </w:r>
                            <w:r w:rsidRPr="00BA7886">
                              <w:rPr>
                                <w:rFonts w:hint="eastAsia"/>
                                <w:sz w:val="18"/>
                                <w:szCs w:val="18"/>
                                <w:lang w:eastAsia="ja-JP"/>
                              </w:rPr>
                              <w:t xml:space="preserve"> </w:t>
                            </w:r>
                            <w:r w:rsidRPr="00BA7886">
                              <w:rPr>
                                <w:sz w:val="18"/>
                                <w:szCs w:val="18"/>
                              </w:rPr>
                              <w:t>support</w:t>
                            </w:r>
                            <w:r w:rsidRPr="00BA7886">
                              <w:rPr>
                                <w:rFonts w:hint="eastAsia"/>
                                <w:sz w:val="18"/>
                                <w:szCs w:val="18"/>
                                <w:lang w:eastAsia="ja-JP"/>
                              </w:rPr>
                              <w:t xml:space="preserve"> </w:t>
                            </w:r>
                            <w:r w:rsidRPr="00BA7886">
                              <w:rPr>
                                <w:sz w:val="18"/>
                                <w:szCs w:val="18"/>
                                <w:lang w:eastAsia="ja-JP"/>
                              </w:rPr>
                              <w:t xml:space="preserve">of </w:t>
                            </w:r>
                            <w:r w:rsidRPr="00BA7886">
                              <w:rPr>
                                <w:sz w:val="18"/>
                                <w:szCs w:val="18"/>
                              </w:rPr>
                              <w:t>WAB including [RAN3]:</w:t>
                            </w:r>
                          </w:p>
                          <w:p w14:paraId="1CE960F8"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Support of a WAB-node including a WAB-gNB and a WAB-MT.</w:t>
                            </w:r>
                          </w:p>
                          <w:p w14:paraId="4039CD14"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Support of backhauling of the WAB-gNB’s NG, Xn and OAM traffic over the WAB-MT’s PDU session(s).</w:t>
                            </w:r>
                          </w:p>
                          <w:p w14:paraId="047D60F2"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Support of Xn interface(s) by the WAB-gNB with the WAB-MTs serving BH RAN node and with other surrounding gNBs</w:t>
                            </w:r>
                            <w:r w:rsidRPr="00BA7886">
                              <w:rPr>
                                <w:rFonts w:hint="eastAsia"/>
                                <w:sz w:val="18"/>
                                <w:szCs w:val="18"/>
                                <w:lang w:eastAsia="ja-JP"/>
                              </w:rPr>
                              <w:t>, including how to avoid</w:t>
                            </w:r>
                            <w:r w:rsidRPr="00BA7886">
                              <w:rPr>
                                <w:sz w:val="18"/>
                                <w:szCs w:val="18"/>
                                <w:lang w:eastAsia="ja-JP"/>
                              </w:rPr>
                              <w:t xml:space="preserve"> setting up Xn between WAB-gNBs</w:t>
                            </w:r>
                            <w:r w:rsidRPr="00BA7886">
                              <w:rPr>
                                <w:rFonts w:hint="eastAsia"/>
                                <w:sz w:val="18"/>
                                <w:szCs w:val="18"/>
                                <w:lang w:eastAsia="ja-JP"/>
                              </w:rPr>
                              <w:t>.</w:t>
                            </w:r>
                          </w:p>
                          <w:p w14:paraId="58FCCDDF"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Defining the behaviour of WAB-node in case the authorization status of WAB-MT and/or WAB-gNB changes.</w:t>
                            </w:r>
                          </w:p>
                          <w:p w14:paraId="7572D96C" w14:textId="77777777" w:rsidR="00BA7886" w:rsidRPr="00BA7886" w:rsidRDefault="00BA7886" w:rsidP="00BA7886">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t>Network integration procedures for WAB nodes</w:t>
                            </w:r>
                            <w:r w:rsidRPr="00655621">
                              <w:rPr>
                                <w:rFonts w:hint="eastAsia"/>
                                <w:sz w:val="18"/>
                                <w:szCs w:val="18"/>
                                <w:highlight w:val="yellow"/>
                              </w:rPr>
                              <w:t>.</w:t>
                            </w:r>
                          </w:p>
                          <w:p w14:paraId="520BF646" w14:textId="77777777" w:rsidR="00BA7886" w:rsidRPr="00655621" w:rsidRDefault="00BA7886" w:rsidP="00BA7886">
                            <w:pPr>
                              <w:pStyle w:val="B2"/>
                              <w:spacing w:after="0" w:line="300" w:lineRule="auto"/>
                              <w:rPr>
                                <w:sz w:val="18"/>
                                <w:szCs w:val="18"/>
                                <w:highlight w:val="yellow"/>
                                <w:lang w:eastAsia="ja-JP"/>
                              </w:rPr>
                            </w:pPr>
                            <w:r w:rsidRPr="00655621">
                              <w:rPr>
                                <w:sz w:val="18"/>
                                <w:szCs w:val="18"/>
                                <w:highlight w:val="yellow"/>
                              </w:rPr>
                              <w:t>-</w:t>
                            </w:r>
                            <w:r w:rsidRPr="00655621">
                              <w:rPr>
                                <w:sz w:val="18"/>
                                <w:szCs w:val="18"/>
                                <w:highlight w:val="yellow"/>
                              </w:rPr>
                              <w:tab/>
                            </w:r>
                            <w:r w:rsidRPr="00655621">
                              <w:rPr>
                                <w:rFonts w:hint="eastAsia"/>
                                <w:sz w:val="18"/>
                                <w:szCs w:val="18"/>
                                <w:highlight w:val="yellow"/>
                                <w:lang w:eastAsia="ja-JP"/>
                              </w:rPr>
                              <w:t>H</w:t>
                            </w:r>
                            <w:r w:rsidRPr="00655621">
                              <w:rPr>
                                <w:sz w:val="18"/>
                                <w:szCs w:val="18"/>
                                <w:highlight w:val="yellow"/>
                              </w:rPr>
                              <w:t>andling of WAB-gNB’s traffic (including Xn, NG and OAM traffic) during WAB-node mobilit</w:t>
                            </w:r>
                            <w:r w:rsidRPr="00655621">
                              <w:rPr>
                                <w:rFonts w:hint="eastAsia"/>
                                <w:sz w:val="18"/>
                                <w:szCs w:val="18"/>
                                <w:highlight w:val="yellow"/>
                                <w:lang w:eastAsia="ja-JP"/>
                              </w:rPr>
                              <w:t xml:space="preserve">y, </w:t>
                            </w:r>
                            <w:r w:rsidRPr="00655621">
                              <w:rPr>
                                <w:sz w:val="18"/>
                                <w:szCs w:val="18"/>
                                <w:highlight w:val="yellow"/>
                              </w:rPr>
                              <w:t>including the case where the WAB-MT’s BH PDU session changes</w:t>
                            </w:r>
                            <w:r w:rsidRPr="00655621">
                              <w:rPr>
                                <w:rFonts w:hint="eastAsia"/>
                                <w:sz w:val="18"/>
                                <w:szCs w:val="18"/>
                                <w:highlight w:val="yellow"/>
                                <w:lang w:eastAsia="ja-JP"/>
                              </w:rPr>
                              <w:t>.</w:t>
                            </w:r>
                          </w:p>
                          <w:p w14:paraId="2FF3C6F4" w14:textId="77777777" w:rsidR="00BA7886" w:rsidRPr="00BA7886" w:rsidRDefault="00BA7886" w:rsidP="00BA7886">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r>
                            <w:r w:rsidRPr="00655621">
                              <w:rPr>
                                <w:rFonts w:hint="eastAsia"/>
                                <w:sz w:val="18"/>
                                <w:szCs w:val="18"/>
                                <w:highlight w:val="yellow"/>
                                <w:lang w:eastAsia="ja-JP"/>
                              </w:rPr>
                              <w:t>S</w:t>
                            </w:r>
                            <w:r w:rsidRPr="00655621">
                              <w:rPr>
                                <w:sz w:val="18"/>
                                <w:szCs w:val="18"/>
                                <w:highlight w:val="yellow"/>
                              </w:rPr>
                              <w:t>upport the UE’s AMF change for UEs connected to, or camped on, a WAB-gNB</w:t>
                            </w:r>
                            <w:r w:rsidRPr="00655621">
                              <w:rPr>
                                <w:rFonts w:hint="eastAsia"/>
                                <w:sz w:val="18"/>
                                <w:szCs w:val="18"/>
                                <w:highlight w:val="yellow"/>
                                <w:lang w:eastAsia="ja-JP"/>
                              </w:rPr>
                              <w:t>.</w:t>
                            </w:r>
                            <w:r w:rsidRPr="00BA7886">
                              <w:rPr>
                                <w:rFonts w:hint="eastAsia"/>
                                <w:sz w:val="18"/>
                                <w:szCs w:val="18"/>
                                <w:lang w:eastAsia="ja-JP"/>
                              </w:rPr>
                              <w:t xml:space="preserve"> </w:t>
                            </w:r>
                            <w:r w:rsidRPr="00BA7886">
                              <w:rPr>
                                <w:sz w:val="18"/>
                                <w:szCs w:val="18"/>
                              </w:rPr>
                              <w:t xml:space="preserve"> </w:t>
                            </w:r>
                          </w:p>
                          <w:p w14:paraId="36244B38" w14:textId="77777777" w:rsidR="00BA7886" w:rsidRPr="00BA7886" w:rsidRDefault="00BA7886" w:rsidP="00BA7886">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t>UE’s ULI that reflect the WAB node’s location</w:t>
                            </w:r>
                            <w:r w:rsidRPr="00655621">
                              <w:rPr>
                                <w:rFonts w:hint="eastAsia"/>
                                <w:sz w:val="18"/>
                                <w:szCs w:val="18"/>
                                <w:highlight w:val="yellow"/>
                                <w:lang w:eastAsia="ja-JP"/>
                              </w:rPr>
                              <w:t>.</w:t>
                            </w:r>
                          </w:p>
                          <w:p w14:paraId="29666F3F" w14:textId="77777777" w:rsidR="00BA7886" w:rsidRPr="00223481" w:rsidRDefault="00BA7886" w:rsidP="00BA7886">
                            <w:pPr>
                              <w:pStyle w:val="B2"/>
                              <w:spacing w:after="0" w:line="300" w:lineRule="auto"/>
                              <w:rPr>
                                <w:sz w:val="18"/>
                                <w:szCs w:val="18"/>
                                <w:highlight w:val="yellow"/>
                                <w:lang w:eastAsia="ja-JP"/>
                              </w:rPr>
                            </w:pPr>
                            <w:r w:rsidRPr="00BA7886">
                              <w:rPr>
                                <w:rFonts w:hint="eastAsia"/>
                                <w:sz w:val="18"/>
                                <w:szCs w:val="18"/>
                                <w:lang w:eastAsia="ja-JP"/>
                              </w:rPr>
                              <w:t>-</w:t>
                            </w:r>
                            <w:r w:rsidRPr="00BA7886">
                              <w:rPr>
                                <w:sz w:val="18"/>
                                <w:szCs w:val="18"/>
                                <w:lang w:eastAsia="ja-JP"/>
                              </w:rPr>
                              <w:tab/>
                            </w:r>
                            <w:r w:rsidRPr="00223481">
                              <w:rPr>
                                <w:sz w:val="18"/>
                                <w:szCs w:val="18"/>
                                <w:highlight w:val="yellow"/>
                                <w:lang w:eastAsia="ja-JP"/>
                              </w:rPr>
                              <w:t>The handling of:</w:t>
                            </w:r>
                          </w:p>
                          <w:p w14:paraId="59C69DCD" w14:textId="77777777" w:rsidR="00BA7886" w:rsidRPr="00223481" w:rsidRDefault="00BA7886" w:rsidP="00BA7886">
                            <w:pPr>
                              <w:pStyle w:val="B2"/>
                              <w:spacing w:after="0" w:line="300" w:lineRule="auto"/>
                              <w:ind w:left="1004"/>
                              <w:rPr>
                                <w:sz w:val="18"/>
                                <w:szCs w:val="18"/>
                                <w:highlight w:val="yellow"/>
                                <w:lang w:eastAsia="ja-JP"/>
                              </w:rPr>
                            </w:pPr>
                            <w:r w:rsidRPr="00223481">
                              <w:rPr>
                                <w:rFonts w:hint="eastAsia"/>
                                <w:sz w:val="18"/>
                                <w:szCs w:val="18"/>
                                <w:highlight w:val="yellow"/>
                                <w:lang w:eastAsia="ja-JP"/>
                              </w:rPr>
                              <w:t>-</w:t>
                            </w:r>
                            <w:r w:rsidRPr="00223481">
                              <w:rPr>
                                <w:sz w:val="18"/>
                                <w:szCs w:val="18"/>
                                <w:highlight w:val="yellow"/>
                                <w:lang w:eastAsia="ja-JP"/>
                              </w:rPr>
                              <w:tab/>
                            </w:r>
                            <w:r w:rsidRPr="00223481">
                              <w:rPr>
                                <w:rFonts w:hint="eastAsia"/>
                                <w:sz w:val="18"/>
                                <w:szCs w:val="18"/>
                                <w:highlight w:val="yellow"/>
                                <w:lang w:eastAsia="ja-JP"/>
                              </w:rPr>
                              <w:t>PCI collision avoidance.</w:t>
                            </w:r>
                          </w:p>
                          <w:p w14:paraId="33A09A1D" w14:textId="77777777" w:rsidR="00BA7886" w:rsidRPr="00223481" w:rsidRDefault="00BA7886" w:rsidP="00BA7886">
                            <w:pPr>
                              <w:pStyle w:val="B2"/>
                              <w:spacing w:after="0" w:line="300" w:lineRule="auto"/>
                              <w:ind w:left="1004"/>
                              <w:rPr>
                                <w:sz w:val="18"/>
                                <w:szCs w:val="18"/>
                                <w:highlight w:val="yellow"/>
                                <w:lang w:eastAsia="ja-JP"/>
                              </w:rPr>
                            </w:pPr>
                            <w:r w:rsidRPr="00223481">
                              <w:rPr>
                                <w:rFonts w:hint="eastAsia"/>
                                <w:sz w:val="18"/>
                                <w:szCs w:val="18"/>
                                <w:highlight w:val="yellow"/>
                                <w:lang w:eastAsia="ja-JP"/>
                              </w:rPr>
                              <w:t>-</w:t>
                            </w:r>
                            <w:r w:rsidRPr="00223481">
                              <w:rPr>
                                <w:sz w:val="18"/>
                                <w:szCs w:val="18"/>
                                <w:highlight w:val="yellow"/>
                                <w:lang w:eastAsia="ja-JP"/>
                              </w:rPr>
                              <w:tab/>
                            </w:r>
                            <w:r w:rsidRPr="00223481">
                              <w:rPr>
                                <w:rFonts w:hint="eastAsia"/>
                                <w:sz w:val="18"/>
                                <w:szCs w:val="18"/>
                                <w:highlight w:val="yellow"/>
                                <w:lang w:eastAsia="ja-JP"/>
                              </w:rPr>
                              <w:t>Reconfiguration of TAC and RANAC on WAB-gNBs.</w:t>
                            </w:r>
                          </w:p>
                          <w:p w14:paraId="33451FCE" w14:textId="77777777" w:rsidR="00BA7886" w:rsidRPr="00F102B0" w:rsidRDefault="00BA7886" w:rsidP="00BA7886">
                            <w:pPr>
                              <w:pStyle w:val="B2"/>
                              <w:spacing w:after="0" w:line="300" w:lineRule="auto"/>
                              <w:ind w:left="1004"/>
                              <w:rPr>
                                <w:sz w:val="18"/>
                                <w:szCs w:val="18"/>
                                <w:lang w:eastAsia="ja-JP"/>
                              </w:rPr>
                            </w:pPr>
                            <w:r w:rsidRPr="00F102B0">
                              <w:rPr>
                                <w:rFonts w:hint="eastAsia"/>
                                <w:sz w:val="18"/>
                                <w:szCs w:val="18"/>
                                <w:lang w:eastAsia="ja-JP"/>
                              </w:rPr>
                              <w:t>-</w:t>
                            </w:r>
                            <w:r w:rsidRPr="00F102B0">
                              <w:rPr>
                                <w:sz w:val="18"/>
                                <w:szCs w:val="18"/>
                                <w:lang w:eastAsia="ja-JP"/>
                              </w:rPr>
                              <w:tab/>
                              <w:t>Mechanisms to avoid</w:t>
                            </w:r>
                            <w:r w:rsidRPr="00F102B0">
                              <w:rPr>
                                <w:rFonts w:hint="eastAsia"/>
                                <w:sz w:val="18"/>
                                <w:szCs w:val="18"/>
                                <w:lang w:eastAsia="ja-JP"/>
                              </w:rPr>
                              <w:t xml:space="preserve"> multi-hop WAB topology.</w:t>
                            </w:r>
                          </w:p>
                          <w:p w14:paraId="7DE1F06F" w14:textId="77777777" w:rsidR="00BA7886" w:rsidRPr="00223481" w:rsidRDefault="00BA7886" w:rsidP="00BA7886">
                            <w:pPr>
                              <w:pStyle w:val="B2"/>
                              <w:spacing w:after="0" w:line="300" w:lineRule="auto"/>
                              <w:ind w:left="1004"/>
                              <w:rPr>
                                <w:sz w:val="18"/>
                                <w:szCs w:val="18"/>
                                <w:highlight w:val="yellow"/>
                                <w:lang w:eastAsia="ja-JP"/>
                              </w:rPr>
                            </w:pPr>
                            <w:r w:rsidRPr="00223481">
                              <w:rPr>
                                <w:rFonts w:hint="eastAsia"/>
                                <w:sz w:val="18"/>
                                <w:szCs w:val="18"/>
                                <w:highlight w:val="yellow"/>
                                <w:lang w:eastAsia="ja-JP"/>
                              </w:rPr>
                              <w:t>-</w:t>
                            </w:r>
                            <w:r w:rsidRPr="00223481">
                              <w:rPr>
                                <w:sz w:val="18"/>
                                <w:szCs w:val="18"/>
                                <w:highlight w:val="yellow"/>
                                <w:lang w:eastAsia="ja-JP"/>
                              </w:rPr>
                              <w:tab/>
                            </w:r>
                            <w:r w:rsidRPr="00223481">
                              <w:rPr>
                                <w:rFonts w:hint="eastAsia"/>
                                <w:sz w:val="18"/>
                                <w:szCs w:val="18"/>
                                <w:highlight w:val="yellow"/>
                                <w:lang w:eastAsia="ja-JP"/>
                              </w:rPr>
                              <w:t>Radio-resource coordination between access and backhaul links.</w:t>
                            </w:r>
                          </w:p>
                          <w:p w14:paraId="5FD1C0EB" w14:textId="77777777" w:rsidR="00BA7886" w:rsidRPr="00BA7886" w:rsidRDefault="00BA7886" w:rsidP="00BA7886">
                            <w:pPr>
                              <w:pStyle w:val="B2"/>
                              <w:spacing w:after="0" w:line="300" w:lineRule="auto"/>
                              <w:ind w:left="1004"/>
                              <w:rPr>
                                <w:sz w:val="18"/>
                                <w:szCs w:val="18"/>
                                <w:lang w:eastAsia="ja-JP"/>
                              </w:rPr>
                            </w:pPr>
                            <w:r w:rsidRPr="00223481">
                              <w:rPr>
                                <w:rFonts w:hint="eastAsia"/>
                                <w:sz w:val="18"/>
                                <w:szCs w:val="18"/>
                                <w:highlight w:val="yellow"/>
                                <w:lang w:eastAsia="ja-JP"/>
                              </w:rPr>
                              <w:t>-</w:t>
                            </w:r>
                            <w:r w:rsidRPr="00223481">
                              <w:rPr>
                                <w:sz w:val="18"/>
                                <w:szCs w:val="18"/>
                                <w:highlight w:val="yellow"/>
                                <w:lang w:eastAsia="ja-JP"/>
                              </w:rPr>
                              <w:tab/>
                              <w:t xml:space="preserve">NG connection </w:t>
                            </w:r>
                            <w:r w:rsidRPr="00223481">
                              <w:rPr>
                                <w:rFonts w:hint="eastAsia"/>
                                <w:sz w:val="18"/>
                                <w:szCs w:val="18"/>
                                <w:highlight w:val="yellow"/>
                                <w:lang w:eastAsia="ja-JP"/>
                              </w:rPr>
                              <w:t>management</w:t>
                            </w:r>
                            <w:r w:rsidRPr="00223481">
                              <w:rPr>
                                <w:sz w:val="18"/>
                                <w:szCs w:val="18"/>
                                <w:highlight w:val="yellow"/>
                                <w:lang w:eastAsia="ja-JP"/>
                              </w:rPr>
                              <w:t>.</w:t>
                            </w:r>
                          </w:p>
                          <w:p w14:paraId="75164F90" w14:textId="77777777" w:rsidR="00BA7886" w:rsidRPr="00BA7886" w:rsidRDefault="00BA7886" w:rsidP="00BA7886">
                            <w:pPr>
                              <w:pStyle w:val="NO"/>
                              <w:spacing w:after="0" w:line="300" w:lineRule="auto"/>
                              <w:rPr>
                                <w:sz w:val="18"/>
                                <w:szCs w:val="18"/>
                                <w:lang w:eastAsia="ja-JP"/>
                              </w:rPr>
                            </w:pPr>
                            <w:r w:rsidRPr="00BA7886">
                              <w:rPr>
                                <w:sz w:val="18"/>
                                <w:szCs w:val="18"/>
                              </w:rPr>
                              <w:t xml:space="preserve">NOTE </w:t>
                            </w:r>
                            <w:r w:rsidRPr="00BA7886">
                              <w:rPr>
                                <w:rFonts w:hint="eastAsia"/>
                                <w:sz w:val="18"/>
                                <w:szCs w:val="18"/>
                                <w:lang w:eastAsia="ja-JP"/>
                              </w:rPr>
                              <w:t>1</w:t>
                            </w:r>
                            <w:r w:rsidRPr="00BA7886">
                              <w:rPr>
                                <w:sz w:val="18"/>
                                <w:szCs w:val="18"/>
                              </w:rPr>
                              <w:t xml:space="preserve">: </w:t>
                            </w:r>
                            <w:r w:rsidRPr="00BA7886">
                              <w:rPr>
                                <w:rFonts w:hint="eastAsia"/>
                                <w:sz w:val="18"/>
                                <w:szCs w:val="18"/>
                                <w:lang w:eastAsia="ja-JP"/>
                              </w:rPr>
                              <w:t xml:space="preserve">For PCI collision </w:t>
                            </w:r>
                            <w:r w:rsidRPr="00BA7886">
                              <w:rPr>
                                <w:sz w:val="18"/>
                                <w:szCs w:val="18"/>
                                <w:lang w:eastAsia="ja-JP"/>
                              </w:rPr>
                              <w:t>avoidance</w:t>
                            </w:r>
                            <w:r w:rsidRPr="00BA7886">
                              <w:rPr>
                                <w:rFonts w:hint="eastAsia"/>
                                <w:sz w:val="18"/>
                                <w:szCs w:val="18"/>
                                <w:lang w:eastAsia="ja-JP"/>
                              </w:rPr>
                              <w:t xml:space="preserve"> and r</w:t>
                            </w:r>
                            <w:r w:rsidRPr="00BA7886">
                              <w:rPr>
                                <w:sz w:val="18"/>
                                <w:szCs w:val="18"/>
                                <w:lang w:eastAsia="ja-JP"/>
                              </w:rPr>
                              <w:t>econfiguration of TAC and RANAC on WAB-gNBs</w:t>
                            </w:r>
                            <w:r w:rsidRPr="00BA7886">
                              <w:rPr>
                                <w:rFonts w:hint="eastAsia"/>
                                <w:sz w:val="18"/>
                                <w:szCs w:val="18"/>
                                <w:lang w:eastAsia="ja-JP"/>
                              </w:rPr>
                              <w:t>, follow the conclusion of mobile IAB.</w:t>
                            </w:r>
                          </w:p>
                          <w:p w14:paraId="73F73095" w14:textId="77777777" w:rsidR="00BA7886" w:rsidRPr="00BA7886" w:rsidRDefault="00BA7886" w:rsidP="00BA7886">
                            <w:pPr>
                              <w:pStyle w:val="NO"/>
                              <w:spacing w:after="0" w:line="300" w:lineRule="auto"/>
                              <w:rPr>
                                <w:sz w:val="18"/>
                                <w:szCs w:val="18"/>
                                <w:lang w:eastAsia="ja-JP"/>
                              </w:rPr>
                            </w:pPr>
                            <w:r w:rsidRPr="00BA7886">
                              <w:rPr>
                                <w:sz w:val="18"/>
                                <w:szCs w:val="18"/>
                              </w:rPr>
                              <w:t xml:space="preserve">NOTE </w:t>
                            </w:r>
                            <w:r w:rsidRPr="00BA7886">
                              <w:rPr>
                                <w:rFonts w:hint="eastAsia"/>
                                <w:sz w:val="18"/>
                                <w:szCs w:val="18"/>
                                <w:lang w:eastAsia="ja-JP"/>
                              </w:rPr>
                              <w:t>2</w:t>
                            </w:r>
                            <w:r w:rsidRPr="00BA7886">
                              <w:rPr>
                                <w:sz w:val="18"/>
                                <w:szCs w:val="18"/>
                              </w:rPr>
                              <w:t xml:space="preserve">: </w:t>
                            </w:r>
                            <w:r w:rsidRPr="00BA7886">
                              <w:rPr>
                                <w:rFonts w:hint="eastAsia"/>
                                <w:sz w:val="18"/>
                                <w:szCs w:val="18"/>
                                <w:lang w:eastAsia="ja-JP"/>
                              </w:rPr>
                              <w:t>NG connection management should take the NTN conclusion into account, avoiding parallel discussions.</w:t>
                            </w:r>
                          </w:p>
                          <w:p w14:paraId="6D0FCC45" w14:textId="77777777" w:rsidR="00BA7886" w:rsidRPr="00BA7886" w:rsidRDefault="00BA7886" w:rsidP="00BA7886">
                            <w:pPr>
                              <w:pStyle w:val="NO"/>
                              <w:spacing w:after="0" w:line="300" w:lineRule="auto"/>
                              <w:rPr>
                                <w:sz w:val="18"/>
                                <w:szCs w:val="18"/>
                              </w:rPr>
                            </w:pPr>
                            <w:r w:rsidRPr="00BA7886">
                              <w:rPr>
                                <w:sz w:val="18"/>
                                <w:szCs w:val="18"/>
                              </w:rPr>
                              <w:t xml:space="preserve">NOTE </w:t>
                            </w:r>
                            <w:r w:rsidRPr="00BA7886">
                              <w:rPr>
                                <w:rFonts w:hint="eastAsia"/>
                                <w:sz w:val="18"/>
                                <w:szCs w:val="18"/>
                                <w:lang w:eastAsia="ja-JP"/>
                              </w:rPr>
                              <w:t>3</w:t>
                            </w:r>
                            <w:r w:rsidRPr="00BA7886">
                              <w:rPr>
                                <w:sz w:val="18"/>
                                <w:szCs w:val="18"/>
                              </w:rPr>
                              <w:t>: No impact on the UE.</w:t>
                            </w:r>
                          </w:p>
                          <w:p w14:paraId="121C74EC" w14:textId="77777777" w:rsidR="00BA7886" w:rsidRPr="00BA7886" w:rsidRDefault="00BA7886" w:rsidP="00BA7886">
                            <w:pPr>
                              <w:pStyle w:val="NO"/>
                              <w:spacing w:after="0" w:line="300" w:lineRule="auto"/>
                              <w:rPr>
                                <w:sz w:val="18"/>
                                <w:szCs w:val="18"/>
                              </w:rPr>
                            </w:pPr>
                            <w:r w:rsidRPr="00BA7886">
                              <w:rPr>
                                <w:sz w:val="18"/>
                                <w:szCs w:val="18"/>
                              </w:rPr>
                              <w:t xml:space="preserve">NOTE </w:t>
                            </w:r>
                            <w:r w:rsidRPr="00BA7886">
                              <w:rPr>
                                <w:rFonts w:hint="eastAsia"/>
                                <w:sz w:val="18"/>
                                <w:szCs w:val="18"/>
                                <w:lang w:eastAsia="ja-JP"/>
                              </w:rPr>
                              <w:t>4</w:t>
                            </w:r>
                            <w:r w:rsidRPr="00BA7886">
                              <w:rPr>
                                <w:sz w:val="18"/>
                                <w:szCs w:val="18"/>
                              </w:rPr>
                              <w:t>: Coordination with other WGs (e.g. SA2</w:t>
                            </w:r>
                            <w:r w:rsidRPr="00BA7886">
                              <w:rPr>
                                <w:rFonts w:hint="eastAsia"/>
                                <w:sz w:val="18"/>
                                <w:szCs w:val="18"/>
                                <w:lang w:eastAsia="ja-JP"/>
                              </w:rPr>
                              <w:t>, RAN2</w:t>
                            </w:r>
                            <w:r w:rsidRPr="00BA7886">
                              <w:rPr>
                                <w:sz w:val="18"/>
                                <w:szCs w:val="18"/>
                              </w:rPr>
                              <w:t>) when needed.</w:t>
                            </w:r>
                          </w:p>
                          <w:p w14:paraId="68BE2CF7" w14:textId="77777777" w:rsidR="00BA7886" w:rsidRPr="00A47615" w:rsidRDefault="00BA7886" w:rsidP="00BA7886">
                            <w:pPr>
                              <w:pStyle w:val="NO"/>
                              <w:spacing w:after="0" w:line="300" w:lineRule="auto"/>
                              <w:rPr>
                                <w:lang w:val="en-US" w:eastAsia="ja-JP"/>
                              </w:rPr>
                            </w:pPr>
                            <w:r w:rsidRPr="00BB7B99">
                              <w:t xml:space="preserve">NOTE </w:t>
                            </w:r>
                            <w:r>
                              <w:rPr>
                                <w:rFonts w:hint="eastAsia"/>
                                <w:lang w:eastAsia="ja-JP"/>
                              </w:rPr>
                              <w:t>5</w:t>
                            </w:r>
                            <w:r w:rsidRPr="00BB7B99">
                              <w:t xml:space="preserve">: </w:t>
                            </w:r>
                            <w:r>
                              <w:rPr>
                                <w:rFonts w:hint="eastAsia"/>
                                <w:lang w:val="en-US" w:eastAsia="ja-JP"/>
                              </w:rPr>
                              <w:t>B</w:t>
                            </w:r>
                            <w:r w:rsidRPr="00BB7B99">
                              <w:rPr>
                                <w:lang w:val="en-US"/>
                              </w:rPr>
                              <w:t xml:space="preserve">ackhaul </w:t>
                            </w:r>
                            <w:r>
                              <w:rPr>
                                <w:rFonts w:hint="eastAsia"/>
                                <w:lang w:val="en-US" w:eastAsia="ja-JP"/>
                              </w:rPr>
                              <w:t xml:space="preserve">link for WAB-MT </w:t>
                            </w:r>
                            <w:r w:rsidRPr="00BB7B99">
                              <w:rPr>
                                <w:lang w:val="en-US"/>
                              </w:rPr>
                              <w:t>can be TN or NTN.</w:t>
                            </w:r>
                          </w:p>
                          <w:p w14:paraId="62CFF883" w14:textId="77777777" w:rsidR="00BA7886" w:rsidRDefault="00BA7886" w:rsidP="00BA7886">
                            <w:pPr>
                              <w:pStyle w:val="NO"/>
                              <w:spacing w:after="0" w:line="300" w:lineRule="auto"/>
                            </w:pPr>
                            <w:r>
                              <w:t xml:space="preserve">NOTE </w:t>
                            </w:r>
                            <w:r>
                              <w:rPr>
                                <w:rFonts w:hint="eastAsia"/>
                                <w:lang w:eastAsia="ja-JP"/>
                              </w:rPr>
                              <w:t>6</w:t>
                            </w:r>
                            <w:r>
                              <w:t>: Mobility procedures to be used for the UEs served by a WAB-gNB are legacy UE mobility procedures. Mobility of the WAB-MTs is based on legacy UE mobility procedures.</w:t>
                            </w:r>
                          </w:p>
                          <w:p w14:paraId="5F7DB24C" w14:textId="77777777" w:rsidR="00BA7886" w:rsidRDefault="00BA7886" w:rsidP="00BA7886">
                            <w:pPr>
                              <w:pStyle w:val="NO"/>
                              <w:spacing w:after="0" w:line="300" w:lineRule="auto"/>
                            </w:pPr>
                            <w:r>
                              <w:t xml:space="preserve">NOTE </w:t>
                            </w:r>
                            <w:r>
                              <w:rPr>
                                <w:rFonts w:hint="eastAsia"/>
                                <w:lang w:eastAsia="ja-JP"/>
                              </w:rPr>
                              <w:t>7</w:t>
                            </w:r>
                            <w:r>
                              <w:t>: The interface between the WAB-MT and the co-located WAB-gNB is out-of-scope for the normative phase.</w:t>
                            </w:r>
                          </w:p>
                          <w:p w14:paraId="742DFF59" w14:textId="77777777" w:rsidR="00BA7886" w:rsidRDefault="00BA7886" w:rsidP="00BA7886">
                            <w:pPr>
                              <w:pStyle w:val="NO"/>
                            </w:pPr>
                            <w:r>
                              <w:t xml:space="preserve">NOTE </w:t>
                            </w:r>
                            <w:r>
                              <w:rPr>
                                <w:rFonts w:hint="eastAsia"/>
                                <w:lang w:eastAsia="ja-JP"/>
                              </w:rPr>
                              <w:t>8</w:t>
                            </w:r>
                            <w:r>
                              <w:t>: Split architecture of the WAB-gNB is out-of-scope for the normative phase.</w:t>
                            </w:r>
                          </w:p>
                          <w:p w14:paraId="03D80E2A" w14:textId="1DA538F1" w:rsidR="00F41CDF" w:rsidRDefault="00BA7886" w:rsidP="00BA7886">
                            <w:pPr>
                              <w:pStyle w:val="NO"/>
                            </w:pPr>
                            <w:r w:rsidRPr="006D3C6D">
                              <w:t>N</w:t>
                            </w:r>
                            <w:r>
                              <w:t xml:space="preserve">OTE </w:t>
                            </w:r>
                            <w:r>
                              <w:rPr>
                                <w:rFonts w:hint="eastAsia"/>
                                <w:lang w:eastAsia="ja-JP"/>
                              </w:rPr>
                              <w:t>9</w:t>
                            </w:r>
                            <w:r w:rsidRPr="006D3C6D">
                              <w:t xml:space="preserve">: </w:t>
                            </w:r>
                            <w:r>
                              <w:rPr>
                                <w:rFonts w:hint="eastAsia"/>
                                <w:lang w:eastAsia="ja-JP"/>
                              </w:rPr>
                              <w:t xml:space="preserve">RAN2 impact should be identified as early as possible, and should be </w:t>
                            </w:r>
                            <w:r>
                              <w:rPr>
                                <w:lang w:eastAsia="ja-JP"/>
                              </w:rPr>
                              <w:t>minimal</w:t>
                            </w:r>
                            <w:r>
                              <w:rPr>
                                <w:rFonts w:hint="eastAsia"/>
                                <w:lang w:eastAsia="ja-JP"/>
                              </w:rPr>
                              <w:t>.</w:t>
                            </w:r>
                          </w:p>
                        </w:txbxContent>
                      </wps:txbx>
                      <wps:bodyPr rot="0" vert="horz" wrap="square" lIns="91440" tIns="45720" rIns="91440" bIns="45720" anchor="t" anchorCtr="0">
                        <a:noAutofit/>
                      </wps:bodyPr>
                    </wps:wsp>
                  </a:graphicData>
                </a:graphic>
              </wp:inline>
            </w:drawing>
          </mc:Choice>
          <mc:Fallback>
            <w:pict>
              <v:shapetype w14:anchorId="49FC4F04" id="_x0000_t202" coordsize="21600,21600" o:spt="202" path="m,l,21600r21600,l21600,xe">
                <v:stroke joinstyle="miter"/>
                <v:path gradientshapeok="t" o:connecttype="rect"/>
              </v:shapetype>
              <v:shape id="文本框 2" o:spid="_x0000_s1026" type="#_x0000_t202" style="width:476.6pt;height:4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">
                <v:textbox>
                  <w:txbxContent>
                    <w:p w14:paraId="3787C1E1" w14:textId="77777777" w:rsidR="00BA7886" w:rsidRPr="00BA7886" w:rsidRDefault="00BA7886" w:rsidP="00BA7886">
                      <w:pPr>
                        <w:spacing w:after="0"/>
                        <w:rPr>
                          <w:bCs/>
                          <w:sz w:val="18"/>
                          <w:szCs w:val="18"/>
                        </w:rPr>
                      </w:pPr>
                      <w:r w:rsidRPr="00BA7886">
                        <w:rPr>
                          <w:bCs/>
                          <w:sz w:val="18"/>
                          <w:szCs w:val="18"/>
                        </w:rPr>
                        <w:t>The objectives of the Wireless Access Backhaul (WAB) work are as follows:</w:t>
                      </w:r>
                    </w:p>
                    <w:p w14:paraId="6E259A32" w14:textId="77777777" w:rsidR="00BA7886" w:rsidRPr="00BA7886" w:rsidRDefault="00BA7886" w:rsidP="00BA7886">
                      <w:pPr>
                        <w:spacing w:after="0" w:line="300" w:lineRule="auto"/>
                        <w:rPr>
                          <w:bCs/>
                          <w:sz w:val="18"/>
                          <w:szCs w:val="18"/>
                        </w:rPr>
                      </w:pPr>
                    </w:p>
                    <w:p w14:paraId="3399589D" w14:textId="77777777" w:rsidR="00BA7886" w:rsidRPr="00BA7886" w:rsidRDefault="00BA7886" w:rsidP="00BA7886">
                      <w:pPr>
                        <w:pStyle w:val="B10"/>
                        <w:spacing w:after="0" w:line="300" w:lineRule="auto"/>
                        <w:rPr>
                          <w:sz w:val="18"/>
                          <w:szCs w:val="18"/>
                        </w:rPr>
                      </w:pPr>
                      <w:r w:rsidRPr="00BA7886">
                        <w:rPr>
                          <w:sz w:val="18"/>
                          <w:szCs w:val="18"/>
                        </w:rPr>
                        <w:t>-</w:t>
                      </w:r>
                      <w:r w:rsidRPr="00BA7886">
                        <w:rPr>
                          <w:sz w:val="18"/>
                          <w:szCs w:val="18"/>
                        </w:rPr>
                        <w:tab/>
                        <w:t>S</w:t>
                      </w:r>
                      <w:r w:rsidRPr="00BA7886">
                        <w:rPr>
                          <w:rFonts w:hint="eastAsia"/>
                          <w:sz w:val="18"/>
                          <w:szCs w:val="18"/>
                          <w:lang w:eastAsia="ja-JP"/>
                        </w:rPr>
                        <w:t>pecification</w:t>
                      </w:r>
                      <w:r w:rsidRPr="00BA7886">
                        <w:rPr>
                          <w:sz w:val="18"/>
                          <w:szCs w:val="18"/>
                          <w:lang w:eastAsia="ja-JP"/>
                        </w:rPr>
                        <w:t>s for the</w:t>
                      </w:r>
                      <w:r w:rsidRPr="00BA7886">
                        <w:rPr>
                          <w:rFonts w:hint="eastAsia"/>
                          <w:sz w:val="18"/>
                          <w:szCs w:val="18"/>
                          <w:lang w:eastAsia="ja-JP"/>
                        </w:rPr>
                        <w:t xml:space="preserve"> </w:t>
                      </w:r>
                      <w:r w:rsidRPr="00BA7886">
                        <w:rPr>
                          <w:sz w:val="18"/>
                          <w:szCs w:val="18"/>
                        </w:rPr>
                        <w:t>support</w:t>
                      </w:r>
                      <w:r w:rsidRPr="00BA7886">
                        <w:rPr>
                          <w:rFonts w:hint="eastAsia"/>
                          <w:sz w:val="18"/>
                          <w:szCs w:val="18"/>
                          <w:lang w:eastAsia="ja-JP"/>
                        </w:rPr>
                        <w:t xml:space="preserve"> </w:t>
                      </w:r>
                      <w:r w:rsidRPr="00BA7886">
                        <w:rPr>
                          <w:sz w:val="18"/>
                          <w:szCs w:val="18"/>
                          <w:lang w:eastAsia="ja-JP"/>
                        </w:rPr>
                        <w:t xml:space="preserve">of </w:t>
                      </w:r>
                      <w:r w:rsidRPr="00BA7886">
                        <w:rPr>
                          <w:sz w:val="18"/>
                          <w:szCs w:val="18"/>
                        </w:rPr>
                        <w:t>WAB including [RAN3]:</w:t>
                      </w:r>
                    </w:p>
                    <w:p w14:paraId="1CE960F8"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Support of a WAB-node including a WAB-</w:t>
                      </w:r>
                      <w:proofErr w:type="spellStart"/>
                      <w:r w:rsidRPr="00BA7886">
                        <w:rPr>
                          <w:sz w:val="18"/>
                          <w:szCs w:val="18"/>
                        </w:rPr>
                        <w:t>gNB</w:t>
                      </w:r>
                      <w:proofErr w:type="spellEnd"/>
                      <w:r w:rsidRPr="00BA7886">
                        <w:rPr>
                          <w:sz w:val="18"/>
                          <w:szCs w:val="18"/>
                        </w:rPr>
                        <w:t xml:space="preserve"> and a WAB-MT.</w:t>
                      </w:r>
                    </w:p>
                    <w:p w14:paraId="4039CD14"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Support of backhauling of the WAB-</w:t>
                      </w:r>
                      <w:proofErr w:type="spellStart"/>
                      <w:r w:rsidRPr="00BA7886">
                        <w:rPr>
                          <w:sz w:val="18"/>
                          <w:szCs w:val="18"/>
                        </w:rPr>
                        <w:t>gNB’s</w:t>
                      </w:r>
                      <w:proofErr w:type="spellEnd"/>
                      <w:r w:rsidRPr="00BA7886">
                        <w:rPr>
                          <w:sz w:val="18"/>
                          <w:szCs w:val="18"/>
                        </w:rPr>
                        <w:t xml:space="preserve"> NG, </w:t>
                      </w:r>
                      <w:proofErr w:type="spellStart"/>
                      <w:r w:rsidRPr="00BA7886">
                        <w:rPr>
                          <w:sz w:val="18"/>
                          <w:szCs w:val="18"/>
                        </w:rPr>
                        <w:t>Xn</w:t>
                      </w:r>
                      <w:proofErr w:type="spellEnd"/>
                      <w:r w:rsidRPr="00BA7886">
                        <w:rPr>
                          <w:sz w:val="18"/>
                          <w:szCs w:val="18"/>
                        </w:rPr>
                        <w:t xml:space="preserve"> and OAM traffic over the WAB-MT’s PDU session(s).</w:t>
                      </w:r>
                    </w:p>
                    <w:p w14:paraId="047D60F2"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 xml:space="preserve">Support of </w:t>
                      </w:r>
                      <w:proofErr w:type="spellStart"/>
                      <w:r w:rsidRPr="00BA7886">
                        <w:rPr>
                          <w:sz w:val="18"/>
                          <w:szCs w:val="18"/>
                        </w:rPr>
                        <w:t>Xn</w:t>
                      </w:r>
                      <w:proofErr w:type="spellEnd"/>
                      <w:r w:rsidRPr="00BA7886">
                        <w:rPr>
                          <w:sz w:val="18"/>
                          <w:szCs w:val="18"/>
                        </w:rPr>
                        <w:t xml:space="preserve"> interface(s) by the WAB-</w:t>
                      </w:r>
                      <w:proofErr w:type="spellStart"/>
                      <w:r w:rsidRPr="00BA7886">
                        <w:rPr>
                          <w:sz w:val="18"/>
                          <w:szCs w:val="18"/>
                        </w:rPr>
                        <w:t>gNB</w:t>
                      </w:r>
                      <w:proofErr w:type="spellEnd"/>
                      <w:r w:rsidRPr="00BA7886">
                        <w:rPr>
                          <w:sz w:val="18"/>
                          <w:szCs w:val="18"/>
                        </w:rPr>
                        <w:t xml:space="preserve"> with the WAB-MTs serving BH RAN node and with other surrounding </w:t>
                      </w:r>
                      <w:proofErr w:type="spellStart"/>
                      <w:r w:rsidRPr="00BA7886">
                        <w:rPr>
                          <w:sz w:val="18"/>
                          <w:szCs w:val="18"/>
                        </w:rPr>
                        <w:t>gNBs</w:t>
                      </w:r>
                      <w:proofErr w:type="spellEnd"/>
                      <w:r w:rsidRPr="00BA7886">
                        <w:rPr>
                          <w:rFonts w:hint="eastAsia"/>
                          <w:sz w:val="18"/>
                          <w:szCs w:val="18"/>
                          <w:lang w:eastAsia="ja-JP"/>
                        </w:rPr>
                        <w:t>, including how to avoid</w:t>
                      </w:r>
                      <w:r w:rsidRPr="00BA7886">
                        <w:rPr>
                          <w:sz w:val="18"/>
                          <w:szCs w:val="18"/>
                          <w:lang w:eastAsia="ja-JP"/>
                        </w:rPr>
                        <w:t xml:space="preserve"> setting up </w:t>
                      </w:r>
                      <w:proofErr w:type="spellStart"/>
                      <w:r w:rsidRPr="00BA7886">
                        <w:rPr>
                          <w:sz w:val="18"/>
                          <w:szCs w:val="18"/>
                          <w:lang w:eastAsia="ja-JP"/>
                        </w:rPr>
                        <w:t>Xn</w:t>
                      </w:r>
                      <w:proofErr w:type="spellEnd"/>
                      <w:r w:rsidRPr="00BA7886">
                        <w:rPr>
                          <w:sz w:val="18"/>
                          <w:szCs w:val="18"/>
                          <w:lang w:eastAsia="ja-JP"/>
                        </w:rPr>
                        <w:t xml:space="preserve"> between WAB-</w:t>
                      </w:r>
                      <w:proofErr w:type="spellStart"/>
                      <w:r w:rsidRPr="00BA7886">
                        <w:rPr>
                          <w:sz w:val="18"/>
                          <w:szCs w:val="18"/>
                          <w:lang w:eastAsia="ja-JP"/>
                        </w:rPr>
                        <w:t>gNBs</w:t>
                      </w:r>
                      <w:proofErr w:type="spellEnd"/>
                      <w:r w:rsidRPr="00BA7886">
                        <w:rPr>
                          <w:rFonts w:hint="eastAsia"/>
                          <w:sz w:val="18"/>
                          <w:szCs w:val="18"/>
                          <w:lang w:eastAsia="ja-JP"/>
                        </w:rPr>
                        <w:t>.</w:t>
                      </w:r>
                    </w:p>
                    <w:p w14:paraId="58FCCDDF"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Defining the behaviour of WAB-node in case the authorization status of WAB-MT and/or WAB-</w:t>
                      </w:r>
                      <w:proofErr w:type="spellStart"/>
                      <w:r w:rsidRPr="00BA7886">
                        <w:rPr>
                          <w:sz w:val="18"/>
                          <w:szCs w:val="18"/>
                        </w:rPr>
                        <w:t>gNB</w:t>
                      </w:r>
                      <w:proofErr w:type="spellEnd"/>
                      <w:r w:rsidRPr="00BA7886">
                        <w:rPr>
                          <w:sz w:val="18"/>
                          <w:szCs w:val="18"/>
                        </w:rPr>
                        <w:t xml:space="preserve"> changes.</w:t>
                      </w:r>
                    </w:p>
                    <w:p w14:paraId="7572D96C" w14:textId="77777777" w:rsidR="00BA7886" w:rsidRPr="00BA7886" w:rsidRDefault="00BA7886" w:rsidP="00BA7886">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t>Network integration procedures for WAB nodes</w:t>
                      </w:r>
                      <w:r w:rsidRPr="00655621">
                        <w:rPr>
                          <w:rFonts w:hint="eastAsia"/>
                          <w:sz w:val="18"/>
                          <w:szCs w:val="18"/>
                          <w:highlight w:val="yellow"/>
                        </w:rPr>
                        <w:t>.</w:t>
                      </w:r>
                    </w:p>
                    <w:p w14:paraId="520BF646" w14:textId="77777777" w:rsidR="00BA7886" w:rsidRPr="00655621" w:rsidRDefault="00BA7886" w:rsidP="00BA7886">
                      <w:pPr>
                        <w:pStyle w:val="B2"/>
                        <w:spacing w:after="0" w:line="300" w:lineRule="auto"/>
                        <w:rPr>
                          <w:sz w:val="18"/>
                          <w:szCs w:val="18"/>
                          <w:highlight w:val="yellow"/>
                          <w:lang w:eastAsia="ja-JP"/>
                        </w:rPr>
                      </w:pPr>
                      <w:r w:rsidRPr="00655621">
                        <w:rPr>
                          <w:sz w:val="18"/>
                          <w:szCs w:val="18"/>
                          <w:highlight w:val="yellow"/>
                        </w:rPr>
                        <w:t>-</w:t>
                      </w:r>
                      <w:r w:rsidRPr="00655621">
                        <w:rPr>
                          <w:sz w:val="18"/>
                          <w:szCs w:val="18"/>
                          <w:highlight w:val="yellow"/>
                        </w:rPr>
                        <w:tab/>
                      </w:r>
                      <w:r w:rsidRPr="00655621">
                        <w:rPr>
                          <w:rFonts w:hint="eastAsia"/>
                          <w:sz w:val="18"/>
                          <w:szCs w:val="18"/>
                          <w:highlight w:val="yellow"/>
                          <w:lang w:eastAsia="ja-JP"/>
                        </w:rPr>
                        <w:t>H</w:t>
                      </w:r>
                      <w:r w:rsidRPr="00655621">
                        <w:rPr>
                          <w:sz w:val="18"/>
                          <w:szCs w:val="18"/>
                          <w:highlight w:val="yellow"/>
                        </w:rPr>
                        <w:t>andling of WAB-</w:t>
                      </w:r>
                      <w:proofErr w:type="spellStart"/>
                      <w:r w:rsidRPr="00655621">
                        <w:rPr>
                          <w:sz w:val="18"/>
                          <w:szCs w:val="18"/>
                          <w:highlight w:val="yellow"/>
                        </w:rPr>
                        <w:t>gNB’s</w:t>
                      </w:r>
                      <w:proofErr w:type="spellEnd"/>
                      <w:r w:rsidRPr="00655621">
                        <w:rPr>
                          <w:sz w:val="18"/>
                          <w:szCs w:val="18"/>
                          <w:highlight w:val="yellow"/>
                        </w:rPr>
                        <w:t xml:space="preserve"> traffic (including </w:t>
                      </w:r>
                      <w:proofErr w:type="spellStart"/>
                      <w:r w:rsidRPr="00655621">
                        <w:rPr>
                          <w:sz w:val="18"/>
                          <w:szCs w:val="18"/>
                          <w:highlight w:val="yellow"/>
                        </w:rPr>
                        <w:t>Xn</w:t>
                      </w:r>
                      <w:proofErr w:type="spellEnd"/>
                      <w:r w:rsidRPr="00655621">
                        <w:rPr>
                          <w:sz w:val="18"/>
                          <w:szCs w:val="18"/>
                          <w:highlight w:val="yellow"/>
                        </w:rPr>
                        <w:t>, NG and OAM traffic) during WAB-node mobilit</w:t>
                      </w:r>
                      <w:r w:rsidRPr="00655621">
                        <w:rPr>
                          <w:rFonts w:hint="eastAsia"/>
                          <w:sz w:val="18"/>
                          <w:szCs w:val="18"/>
                          <w:highlight w:val="yellow"/>
                          <w:lang w:eastAsia="ja-JP"/>
                        </w:rPr>
                        <w:t xml:space="preserve">y, </w:t>
                      </w:r>
                      <w:r w:rsidRPr="00655621">
                        <w:rPr>
                          <w:sz w:val="18"/>
                          <w:szCs w:val="18"/>
                          <w:highlight w:val="yellow"/>
                        </w:rPr>
                        <w:t>including the case where the WAB-MT’s BH PDU session changes</w:t>
                      </w:r>
                      <w:r w:rsidRPr="00655621">
                        <w:rPr>
                          <w:rFonts w:hint="eastAsia"/>
                          <w:sz w:val="18"/>
                          <w:szCs w:val="18"/>
                          <w:highlight w:val="yellow"/>
                          <w:lang w:eastAsia="ja-JP"/>
                        </w:rPr>
                        <w:t>.</w:t>
                      </w:r>
                    </w:p>
                    <w:p w14:paraId="2FF3C6F4" w14:textId="77777777" w:rsidR="00BA7886" w:rsidRPr="00BA7886" w:rsidRDefault="00BA7886" w:rsidP="00BA7886">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r>
                      <w:r w:rsidRPr="00655621">
                        <w:rPr>
                          <w:rFonts w:hint="eastAsia"/>
                          <w:sz w:val="18"/>
                          <w:szCs w:val="18"/>
                          <w:highlight w:val="yellow"/>
                          <w:lang w:eastAsia="ja-JP"/>
                        </w:rPr>
                        <w:t>S</w:t>
                      </w:r>
                      <w:r w:rsidRPr="00655621">
                        <w:rPr>
                          <w:sz w:val="18"/>
                          <w:szCs w:val="18"/>
                          <w:highlight w:val="yellow"/>
                        </w:rPr>
                        <w:t>upport the UE’s AMF change for UEs connected to, or camped on, a WAB-</w:t>
                      </w:r>
                      <w:proofErr w:type="spellStart"/>
                      <w:r w:rsidRPr="00655621">
                        <w:rPr>
                          <w:sz w:val="18"/>
                          <w:szCs w:val="18"/>
                          <w:highlight w:val="yellow"/>
                        </w:rPr>
                        <w:t>gNB</w:t>
                      </w:r>
                      <w:proofErr w:type="spellEnd"/>
                      <w:r w:rsidRPr="00655621">
                        <w:rPr>
                          <w:rFonts w:hint="eastAsia"/>
                          <w:sz w:val="18"/>
                          <w:szCs w:val="18"/>
                          <w:highlight w:val="yellow"/>
                          <w:lang w:eastAsia="ja-JP"/>
                        </w:rPr>
                        <w:t>.</w:t>
                      </w:r>
                      <w:r w:rsidRPr="00BA7886">
                        <w:rPr>
                          <w:rFonts w:hint="eastAsia"/>
                          <w:sz w:val="18"/>
                          <w:szCs w:val="18"/>
                          <w:lang w:eastAsia="ja-JP"/>
                        </w:rPr>
                        <w:t xml:space="preserve"> </w:t>
                      </w:r>
                      <w:r w:rsidRPr="00BA7886">
                        <w:rPr>
                          <w:sz w:val="18"/>
                          <w:szCs w:val="18"/>
                        </w:rPr>
                        <w:t xml:space="preserve"> </w:t>
                      </w:r>
                    </w:p>
                    <w:p w14:paraId="36244B38" w14:textId="77777777" w:rsidR="00BA7886" w:rsidRPr="00BA7886" w:rsidRDefault="00BA7886" w:rsidP="00BA7886">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t>UE’s ULI that reflect the WAB node’s location</w:t>
                      </w:r>
                      <w:r w:rsidRPr="00655621">
                        <w:rPr>
                          <w:rFonts w:hint="eastAsia"/>
                          <w:sz w:val="18"/>
                          <w:szCs w:val="18"/>
                          <w:highlight w:val="yellow"/>
                          <w:lang w:eastAsia="ja-JP"/>
                        </w:rPr>
                        <w:t>.</w:t>
                      </w:r>
                    </w:p>
                    <w:p w14:paraId="29666F3F" w14:textId="77777777" w:rsidR="00BA7886" w:rsidRPr="00223481" w:rsidRDefault="00BA7886" w:rsidP="00BA7886">
                      <w:pPr>
                        <w:pStyle w:val="B2"/>
                        <w:spacing w:after="0" w:line="300" w:lineRule="auto"/>
                        <w:rPr>
                          <w:sz w:val="18"/>
                          <w:szCs w:val="18"/>
                          <w:highlight w:val="yellow"/>
                          <w:lang w:eastAsia="ja-JP"/>
                        </w:rPr>
                      </w:pPr>
                      <w:r w:rsidRPr="00BA7886">
                        <w:rPr>
                          <w:rFonts w:hint="eastAsia"/>
                          <w:sz w:val="18"/>
                          <w:szCs w:val="18"/>
                          <w:lang w:eastAsia="ja-JP"/>
                        </w:rPr>
                        <w:t>-</w:t>
                      </w:r>
                      <w:r w:rsidRPr="00BA7886">
                        <w:rPr>
                          <w:sz w:val="18"/>
                          <w:szCs w:val="18"/>
                          <w:lang w:eastAsia="ja-JP"/>
                        </w:rPr>
                        <w:tab/>
                      </w:r>
                      <w:r w:rsidRPr="00223481">
                        <w:rPr>
                          <w:sz w:val="18"/>
                          <w:szCs w:val="18"/>
                          <w:highlight w:val="yellow"/>
                          <w:lang w:eastAsia="ja-JP"/>
                        </w:rPr>
                        <w:t>The handling of:</w:t>
                      </w:r>
                    </w:p>
                    <w:p w14:paraId="59C69DCD" w14:textId="77777777" w:rsidR="00BA7886" w:rsidRPr="00223481" w:rsidRDefault="00BA7886" w:rsidP="00BA7886">
                      <w:pPr>
                        <w:pStyle w:val="B2"/>
                        <w:spacing w:after="0" w:line="300" w:lineRule="auto"/>
                        <w:ind w:left="1004"/>
                        <w:rPr>
                          <w:sz w:val="18"/>
                          <w:szCs w:val="18"/>
                          <w:highlight w:val="yellow"/>
                          <w:lang w:eastAsia="ja-JP"/>
                        </w:rPr>
                      </w:pPr>
                      <w:r w:rsidRPr="00223481">
                        <w:rPr>
                          <w:rFonts w:hint="eastAsia"/>
                          <w:sz w:val="18"/>
                          <w:szCs w:val="18"/>
                          <w:highlight w:val="yellow"/>
                          <w:lang w:eastAsia="ja-JP"/>
                        </w:rPr>
                        <w:t>-</w:t>
                      </w:r>
                      <w:r w:rsidRPr="00223481">
                        <w:rPr>
                          <w:sz w:val="18"/>
                          <w:szCs w:val="18"/>
                          <w:highlight w:val="yellow"/>
                          <w:lang w:eastAsia="ja-JP"/>
                        </w:rPr>
                        <w:tab/>
                      </w:r>
                      <w:r w:rsidRPr="00223481">
                        <w:rPr>
                          <w:rFonts w:hint="eastAsia"/>
                          <w:sz w:val="18"/>
                          <w:szCs w:val="18"/>
                          <w:highlight w:val="yellow"/>
                          <w:lang w:eastAsia="ja-JP"/>
                        </w:rPr>
                        <w:t>PCI collision avoidance.</w:t>
                      </w:r>
                    </w:p>
                    <w:p w14:paraId="33A09A1D" w14:textId="77777777" w:rsidR="00BA7886" w:rsidRPr="00223481" w:rsidRDefault="00BA7886" w:rsidP="00BA7886">
                      <w:pPr>
                        <w:pStyle w:val="B2"/>
                        <w:spacing w:after="0" w:line="300" w:lineRule="auto"/>
                        <w:ind w:left="1004"/>
                        <w:rPr>
                          <w:sz w:val="18"/>
                          <w:szCs w:val="18"/>
                          <w:highlight w:val="yellow"/>
                          <w:lang w:eastAsia="ja-JP"/>
                        </w:rPr>
                      </w:pPr>
                      <w:r w:rsidRPr="00223481">
                        <w:rPr>
                          <w:rFonts w:hint="eastAsia"/>
                          <w:sz w:val="18"/>
                          <w:szCs w:val="18"/>
                          <w:highlight w:val="yellow"/>
                          <w:lang w:eastAsia="ja-JP"/>
                        </w:rPr>
                        <w:t>-</w:t>
                      </w:r>
                      <w:r w:rsidRPr="00223481">
                        <w:rPr>
                          <w:sz w:val="18"/>
                          <w:szCs w:val="18"/>
                          <w:highlight w:val="yellow"/>
                          <w:lang w:eastAsia="ja-JP"/>
                        </w:rPr>
                        <w:tab/>
                      </w:r>
                      <w:r w:rsidRPr="00223481">
                        <w:rPr>
                          <w:rFonts w:hint="eastAsia"/>
                          <w:sz w:val="18"/>
                          <w:szCs w:val="18"/>
                          <w:highlight w:val="yellow"/>
                          <w:lang w:eastAsia="ja-JP"/>
                        </w:rPr>
                        <w:t>Reconfiguration of TAC and RANAC on WAB-</w:t>
                      </w:r>
                      <w:proofErr w:type="spellStart"/>
                      <w:r w:rsidRPr="00223481">
                        <w:rPr>
                          <w:rFonts w:hint="eastAsia"/>
                          <w:sz w:val="18"/>
                          <w:szCs w:val="18"/>
                          <w:highlight w:val="yellow"/>
                          <w:lang w:eastAsia="ja-JP"/>
                        </w:rPr>
                        <w:t>gNBs</w:t>
                      </w:r>
                      <w:proofErr w:type="spellEnd"/>
                      <w:r w:rsidRPr="00223481">
                        <w:rPr>
                          <w:rFonts w:hint="eastAsia"/>
                          <w:sz w:val="18"/>
                          <w:szCs w:val="18"/>
                          <w:highlight w:val="yellow"/>
                          <w:lang w:eastAsia="ja-JP"/>
                        </w:rPr>
                        <w:t>.</w:t>
                      </w:r>
                    </w:p>
                    <w:p w14:paraId="33451FCE" w14:textId="77777777" w:rsidR="00BA7886" w:rsidRPr="00F102B0" w:rsidRDefault="00BA7886" w:rsidP="00BA7886">
                      <w:pPr>
                        <w:pStyle w:val="B2"/>
                        <w:spacing w:after="0" w:line="300" w:lineRule="auto"/>
                        <w:ind w:left="1004"/>
                        <w:rPr>
                          <w:sz w:val="18"/>
                          <w:szCs w:val="18"/>
                          <w:lang w:eastAsia="ja-JP"/>
                        </w:rPr>
                      </w:pPr>
                      <w:r w:rsidRPr="00F102B0">
                        <w:rPr>
                          <w:rFonts w:hint="eastAsia"/>
                          <w:sz w:val="18"/>
                          <w:szCs w:val="18"/>
                          <w:lang w:eastAsia="ja-JP"/>
                        </w:rPr>
                        <w:t>-</w:t>
                      </w:r>
                      <w:r w:rsidRPr="00F102B0">
                        <w:rPr>
                          <w:sz w:val="18"/>
                          <w:szCs w:val="18"/>
                          <w:lang w:eastAsia="ja-JP"/>
                        </w:rPr>
                        <w:tab/>
                        <w:t>Mechanisms to avoid</w:t>
                      </w:r>
                      <w:r w:rsidRPr="00F102B0">
                        <w:rPr>
                          <w:rFonts w:hint="eastAsia"/>
                          <w:sz w:val="18"/>
                          <w:szCs w:val="18"/>
                          <w:lang w:eastAsia="ja-JP"/>
                        </w:rPr>
                        <w:t xml:space="preserve"> multi-hop WAB topology.</w:t>
                      </w:r>
                    </w:p>
                    <w:p w14:paraId="7DE1F06F" w14:textId="77777777" w:rsidR="00BA7886" w:rsidRPr="00223481" w:rsidRDefault="00BA7886" w:rsidP="00BA7886">
                      <w:pPr>
                        <w:pStyle w:val="B2"/>
                        <w:spacing w:after="0" w:line="300" w:lineRule="auto"/>
                        <w:ind w:left="1004"/>
                        <w:rPr>
                          <w:sz w:val="18"/>
                          <w:szCs w:val="18"/>
                          <w:highlight w:val="yellow"/>
                          <w:lang w:eastAsia="ja-JP"/>
                        </w:rPr>
                      </w:pPr>
                      <w:r w:rsidRPr="00223481">
                        <w:rPr>
                          <w:rFonts w:hint="eastAsia"/>
                          <w:sz w:val="18"/>
                          <w:szCs w:val="18"/>
                          <w:highlight w:val="yellow"/>
                          <w:lang w:eastAsia="ja-JP"/>
                        </w:rPr>
                        <w:t>-</w:t>
                      </w:r>
                      <w:r w:rsidRPr="00223481">
                        <w:rPr>
                          <w:sz w:val="18"/>
                          <w:szCs w:val="18"/>
                          <w:highlight w:val="yellow"/>
                          <w:lang w:eastAsia="ja-JP"/>
                        </w:rPr>
                        <w:tab/>
                      </w:r>
                      <w:r w:rsidRPr="00223481">
                        <w:rPr>
                          <w:rFonts w:hint="eastAsia"/>
                          <w:sz w:val="18"/>
                          <w:szCs w:val="18"/>
                          <w:highlight w:val="yellow"/>
                          <w:lang w:eastAsia="ja-JP"/>
                        </w:rPr>
                        <w:t>Radio-resource coordination between access and backhaul links.</w:t>
                      </w:r>
                    </w:p>
                    <w:p w14:paraId="5FD1C0EB" w14:textId="77777777" w:rsidR="00BA7886" w:rsidRPr="00BA7886" w:rsidRDefault="00BA7886" w:rsidP="00BA7886">
                      <w:pPr>
                        <w:pStyle w:val="B2"/>
                        <w:spacing w:after="0" w:line="300" w:lineRule="auto"/>
                        <w:ind w:left="1004"/>
                        <w:rPr>
                          <w:sz w:val="18"/>
                          <w:szCs w:val="18"/>
                          <w:lang w:eastAsia="ja-JP"/>
                        </w:rPr>
                      </w:pPr>
                      <w:r w:rsidRPr="00223481">
                        <w:rPr>
                          <w:rFonts w:hint="eastAsia"/>
                          <w:sz w:val="18"/>
                          <w:szCs w:val="18"/>
                          <w:highlight w:val="yellow"/>
                          <w:lang w:eastAsia="ja-JP"/>
                        </w:rPr>
                        <w:t>-</w:t>
                      </w:r>
                      <w:r w:rsidRPr="00223481">
                        <w:rPr>
                          <w:sz w:val="18"/>
                          <w:szCs w:val="18"/>
                          <w:highlight w:val="yellow"/>
                          <w:lang w:eastAsia="ja-JP"/>
                        </w:rPr>
                        <w:tab/>
                        <w:t xml:space="preserve">NG connection </w:t>
                      </w:r>
                      <w:r w:rsidRPr="00223481">
                        <w:rPr>
                          <w:rFonts w:hint="eastAsia"/>
                          <w:sz w:val="18"/>
                          <w:szCs w:val="18"/>
                          <w:highlight w:val="yellow"/>
                          <w:lang w:eastAsia="ja-JP"/>
                        </w:rPr>
                        <w:t>management</w:t>
                      </w:r>
                      <w:r w:rsidRPr="00223481">
                        <w:rPr>
                          <w:sz w:val="18"/>
                          <w:szCs w:val="18"/>
                          <w:highlight w:val="yellow"/>
                          <w:lang w:eastAsia="ja-JP"/>
                        </w:rPr>
                        <w:t>.</w:t>
                      </w:r>
                    </w:p>
                    <w:p w14:paraId="75164F90" w14:textId="77777777" w:rsidR="00BA7886" w:rsidRPr="00BA7886" w:rsidRDefault="00BA7886" w:rsidP="00BA7886">
                      <w:pPr>
                        <w:pStyle w:val="NO"/>
                        <w:spacing w:after="0" w:line="300" w:lineRule="auto"/>
                        <w:rPr>
                          <w:sz w:val="18"/>
                          <w:szCs w:val="18"/>
                          <w:lang w:eastAsia="ja-JP"/>
                        </w:rPr>
                      </w:pPr>
                      <w:r w:rsidRPr="00BA7886">
                        <w:rPr>
                          <w:sz w:val="18"/>
                          <w:szCs w:val="18"/>
                        </w:rPr>
                        <w:t xml:space="preserve">NOTE </w:t>
                      </w:r>
                      <w:r w:rsidRPr="00BA7886">
                        <w:rPr>
                          <w:rFonts w:hint="eastAsia"/>
                          <w:sz w:val="18"/>
                          <w:szCs w:val="18"/>
                          <w:lang w:eastAsia="ja-JP"/>
                        </w:rPr>
                        <w:t>1</w:t>
                      </w:r>
                      <w:r w:rsidRPr="00BA7886">
                        <w:rPr>
                          <w:sz w:val="18"/>
                          <w:szCs w:val="18"/>
                        </w:rPr>
                        <w:t xml:space="preserve">: </w:t>
                      </w:r>
                      <w:r w:rsidRPr="00BA7886">
                        <w:rPr>
                          <w:rFonts w:hint="eastAsia"/>
                          <w:sz w:val="18"/>
                          <w:szCs w:val="18"/>
                          <w:lang w:eastAsia="ja-JP"/>
                        </w:rPr>
                        <w:t xml:space="preserve">For PCI collision </w:t>
                      </w:r>
                      <w:r w:rsidRPr="00BA7886">
                        <w:rPr>
                          <w:sz w:val="18"/>
                          <w:szCs w:val="18"/>
                          <w:lang w:eastAsia="ja-JP"/>
                        </w:rPr>
                        <w:t>avoidance</w:t>
                      </w:r>
                      <w:r w:rsidRPr="00BA7886">
                        <w:rPr>
                          <w:rFonts w:hint="eastAsia"/>
                          <w:sz w:val="18"/>
                          <w:szCs w:val="18"/>
                          <w:lang w:eastAsia="ja-JP"/>
                        </w:rPr>
                        <w:t xml:space="preserve"> and r</w:t>
                      </w:r>
                      <w:r w:rsidRPr="00BA7886">
                        <w:rPr>
                          <w:sz w:val="18"/>
                          <w:szCs w:val="18"/>
                          <w:lang w:eastAsia="ja-JP"/>
                        </w:rPr>
                        <w:t>econfiguration of TAC and RANAC on WAB-</w:t>
                      </w:r>
                      <w:proofErr w:type="spellStart"/>
                      <w:r w:rsidRPr="00BA7886">
                        <w:rPr>
                          <w:sz w:val="18"/>
                          <w:szCs w:val="18"/>
                          <w:lang w:eastAsia="ja-JP"/>
                        </w:rPr>
                        <w:t>gNBs</w:t>
                      </w:r>
                      <w:proofErr w:type="spellEnd"/>
                      <w:r w:rsidRPr="00BA7886">
                        <w:rPr>
                          <w:rFonts w:hint="eastAsia"/>
                          <w:sz w:val="18"/>
                          <w:szCs w:val="18"/>
                          <w:lang w:eastAsia="ja-JP"/>
                        </w:rPr>
                        <w:t>, follow the conclusion of mobile IAB.</w:t>
                      </w:r>
                    </w:p>
                    <w:p w14:paraId="73F73095" w14:textId="77777777" w:rsidR="00BA7886" w:rsidRPr="00BA7886" w:rsidRDefault="00BA7886" w:rsidP="00BA7886">
                      <w:pPr>
                        <w:pStyle w:val="NO"/>
                        <w:spacing w:after="0" w:line="300" w:lineRule="auto"/>
                        <w:rPr>
                          <w:sz w:val="18"/>
                          <w:szCs w:val="18"/>
                          <w:lang w:eastAsia="ja-JP"/>
                        </w:rPr>
                      </w:pPr>
                      <w:r w:rsidRPr="00BA7886">
                        <w:rPr>
                          <w:sz w:val="18"/>
                          <w:szCs w:val="18"/>
                        </w:rPr>
                        <w:t xml:space="preserve">NOTE </w:t>
                      </w:r>
                      <w:r w:rsidRPr="00BA7886">
                        <w:rPr>
                          <w:rFonts w:hint="eastAsia"/>
                          <w:sz w:val="18"/>
                          <w:szCs w:val="18"/>
                          <w:lang w:eastAsia="ja-JP"/>
                        </w:rPr>
                        <w:t>2</w:t>
                      </w:r>
                      <w:r w:rsidRPr="00BA7886">
                        <w:rPr>
                          <w:sz w:val="18"/>
                          <w:szCs w:val="18"/>
                        </w:rPr>
                        <w:t xml:space="preserve">: </w:t>
                      </w:r>
                      <w:r w:rsidRPr="00BA7886">
                        <w:rPr>
                          <w:rFonts w:hint="eastAsia"/>
                          <w:sz w:val="18"/>
                          <w:szCs w:val="18"/>
                          <w:lang w:eastAsia="ja-JP"/>
                        </w:rPr>
                        <w:t>NG connection management should take the NTN conclusion into account, avoiding parallel discussions.</w:t>
                      </w:r>
                    </w:p>
                    <w:p w14:paraId="6D0FCC45" w14:textId="77777777" w:rsidR="00BA7886" w:rsidRPr="00BA7886" w:rsidRDefault="00BA7886" w:rsidP="00BA7886">
                      <w:pPr>
                        <w:pStyle w:val="NO"/>
                        <w:spacing w:after="0" w:line="300" w:lineRule="auto"/>
                        <w:rPr>
                          <w:sz w:val="18"/>
                          <w:szCs w:val="18"/>
                        </w:rPr>
                      </w:pPr>
                      <w:r w:rsidRPr="00BA7886">
                        <w:rPr>
                          <w:sz w:val="18"/>
                          <w:szCs w:val="18"/>
                        </w:rPr>
                        <w:t xml:space="preserve">NOTE </w:t>
                      </w:r>
                      <w:r w:rsidRPr="00BA7886">
                        <w:rPr>
                          <w:rFonts w:hint="eastAsia"/>
                          <w:sz w:val="18"/>
                          <w:szCs w:val="18"/>
                          <w:lang w:eastAsia="ja-JP"/>
                        </w:rPr>
                        <w:t>3</w:t>
                      </w:r>
                      <w:r w:rsidRPr="00BA7886">
                        <w:rPr>
                          <w:sz w:val="18"/>
                          <w:szCs w:val="18"/>
                        </w:rPr>
                        <w:t>: No impact on the UE.</w:t>
                      </w:r>
                    </w:p>
                    <w:p w14:paraId="121C74EC" w14:textId="77777777" w:rsidR="00BA7886" w:rsidRPr="00BA7886" w:rsidRDefault="00BA7886" w:rsidP="00BA7886">
                      <w:pPr>
                        <w:pStyle w:val="NO"/>
                        <w:spacing w:after="0" w:line="300" w:lineRule="auto"/>
                        <w:rPr>
                          <w:sz w:val="18"/>
                          <w:szCs w:val="18"/>
                        </w:rPr>
                      </w:pPr>
                      <w:r w:rsidRPr="00BA7886">
                        <w:rPr>
                          <w:sz w:val="18"/>
                          <w:szCs w:val="18"/>
                        </w:rPr>
                        <w:t xml:space="preserve">NOTE </w:t>
                      </w:r>
                      <w:r w:rsidRPr="00BA7886">
                        <w:rPr>
                          <w:rFonts w:hint="eastAsia"/>
                          <w:sz w:val="18"/>
                          <w:szCs w:val="18"/>
                          <w:lang w:eastAsia="ja-JP"/>
                        </w:rPr>
                        <w:t>4</w:t>
                      </w:r>
                      <w:r w:rsidRPr="00BA7886">
                        <w:rPr>
                          <w:sz w:val="18"/>
                          <w:szCs w:val="18"/>
                        </w:rPr>
                        <w:t>: Coordination with other WGs (e.g. SA2</w:t>
                      </w:r>
                      <w:r w:rsidRPr="00BA7886">
                        <w:rPr>
                          <w:rFonts w:hint="eastAsia"/>
                          <w:sz w:val="18"/>
                          <w:szCs w:val="18"/>
                          <w:lang w:eastAsia="ja-JP"/>
                        </w:rPr>
                        <w:t>, RAN2</w:t>
                      </w:r>
                      <w:r w:rsidRPr="00BA7886">
                        <w:rPr>
                          <w:sz w:val="18"/>
                          <w:szCs w:val="18"/>
                        </w:rPr>
                        <w:t>) when needed.</w:t>
                      </w:r>
                    </w:p>
                    <w:p w14:paraId="68BE2CF7" w14:textId="77777777" w:rsidR="00BA7886" w:rsidRPr="00A47615" w:rsidRDefault="00BA7886" w:rsidP="00BA7886">
                      <w:pPr>
                        <w:pStyle w:val="NO"/>
                        <w:spacing w:after="0" w:line="300" w:lineRule="auto"/>
                        <w:rPr>
                          <w:lang w:val="en-US" w:eastAsia="ja-JP"/>
                        </w:rPr>
                      </w:pPr>
                      <w:r w:rsidRPr="00BB7B99">
                        <w:t xml:space="preserve">NOTE </w:t>
                      </w:r>
                      <w:r>
                        <w:rPr>
                          <w:rFonts w:hint="eastAsia"/>
                          <w:lang w:eastAsia="ja-JP"/>
                        </w:rPr>
                        <w:t>5</w:t>
                      </w:r>
                      <w:r w:rsidRPr="00BB7B99">
                        <w:t xml:space="preserve">: </w:t>
                      </w:r>
                      <w:r>
                        <w:rPr>
                          <w:rFonts w:hint="eastAsia"/>
                          <w:lang w:val="en-US" w:eastAsia="ja-JP"/>
                        </w:rPr>
                        <w:t>B</w:t>
                      </w:r>
                      <w:r w:rsidRPr="00BB7B99">
                        <w:rPr>
                          <w:lang w:val="en-US"/>
                        </w:rPr>
                        <w:t xml:space="preserve">ackhaul </w:t>
                      </w:r>
                      <w:r>
                        <w:rPr>
                          <w:rFonts w:hint="eastAsia"/>
                          <w:lang w:val="en-US" w:eastAsia="ja-JP"/>
                        </w:rPr>
                        <w:t xml:space="preserve">link for WAB-MT </w:t>
                      </w:r>
                      <w:r w:rsidRPr="00BB7B99">
                        <w:rPr>
                          <w:lang w:val="en-US"/>
                        </w:rPr>
                        <w:t>can be TN or NTN.</w:t>
                      </w:r>
                    </w:p>
                    <w:p w14:paraId="62CFF883" w14:textId="77777777" w:rsidR="00BA7886" w:rsidRDefault="00BA7886" w:rsidP="00BA7886">
                      <w:pPr>
                        <w:pStyle w:val="NO"/>
                        <w:spacing w:after="0" w:line="300" w:lineRule="auto"/>
                      </w:pPr>
                      <w:r>
                        <w:t xml:space="preserve">NOTE </w:t>
                      </w:r>
                      <w:r>
                        <w:rPr>
                          <w:rFonts w:hint="eastAsia"/>
                          <w:lang w:eastAsia="ja-JP"/>
                        </w:rPr>
                        <w:t>6</w:t>
                      </w:r>
                      <w:r>
                        <w:t>: Mobility procedures to be used for the UEs served by a WAB-</w:t>
                      </w:r>
                      <w:proofErr w:type="spellStart"/>
                      <w:r>
                        <w:t>gNB</w:t>
                      </w:r>
                      <w:proofErr w:type="spellEnd"/>
                      <w:r>
                        <w:t xml:space="preserve"> are legacy UE mobility procedures. Mobility of the WAB-MTs is based on legacy UE mobility procedures.</w:t>
                      </w:r>
                    </w:p>
                    <w:p w14:paraId="5F7DB24C" w14:textId="77777777" w:rsidR="00BA7886" w:rsidRDefault="00BA7886" w:rsidP="00BA7886">
                      <w:pPr>
                        <w:pStyle w:val="NO"/>
                        <w:spacing w:after="0" w:line="300" w:lineRule="auto"/>
                      </w:pPr>
                      <w:r>
                        <w:t xml:space="preserve">NOTE </w:t>
                      </w:r>
                      <w:r>
                        <w:rPr>
                          <w:rFonts w:hint="eastAsia"/>
                          <w:lang w:eastAsia="ja-JP"/>
                        </w:rPr>
                        <w:t>7</w:t>
                      </w:r>
                      <w:r>
                        <w:t>: The interface between the WAB-MT and the co-located WAB-</w:t>
                      </w:r>
                      <w:proofErr w:type="spellStart"/>
                      <w:r>
                        <w:t>gNB</w:t>
                      </w:r>
                      <w:proofErr w:type="spellEnd"/>
                      <w:r>
                        <w:t xml:space="preserve"> is out-of-scope for the normative phase.</w:t>
                      </w:r>
                    </w:p>
                    <w:p w14:paraId="742DFF59" w14:textId="77777777" w:rsidR="00BA7886" w:rsidRDefault="00BA7886" w:rsidP="00BA7886">
                      <w:pPr>
                        <w:pStyle w:val="NO"/>
                      </w:pPr>
                      <w:r>
                        <w:t xml:space="preserve">NOTE </w:t>
                      </w:r>
                      <w:r>
                        <w:rPr>
                          <w:rFonts w:hint="eastAsia"/>
                          <w:lang w:eastAsia="ja-JP"/>
                        </w:rPr>
                        <w:t>8</w:t>
                      </w:r>
                      <w:r>
                        <w:t>: Split architecture of the WAB-</w:t>
                      </w:r>
                      <w:proofErr w:type="spellStart"/>
                      <w:r>
                        <w:t>gNB</w:t>
                      </w:r>
                      <w:proofErr w:type="spellEnd"/>
                      <w:r>
                        <w:t xml:space="preserve"> is out-of-scope for the normative phase.</w:t>
                      </w:r>
                    </w:p>
                    <w:p w14:paraId="03D80E2A" w14:textId="1DA538F1" w:rsidR="00F41CDF" w:rsidRDefault="00BA7886" w:rsidP="00BA7886">
                      <w:pPr>
                        <w:pStyle w:val="NO"/>
                      </w:pPr>
                      <w:r w:rsidRPr="006D3C6D">
                        <w:t>N</w:t>
                      </w:r>
                      <w:r>
                        <w:t xml:space="preserve">OTE </w:t>
                      </w:r>
                      <w:r>
                        <w:rPr>
                          <w:rFonts w:hint="eastAsia"/>
                          <w:lang w:eastAsia="ja-JP"/>
                        </w:rPr>
                        <w:t>9</w:t>
                      </w:r>
                      <w:r w:rsidRPr="006D3C6D">
                        <w:t xml:space="preserve">: </w:t>
                      </w:r>
                      <w:r>
                        <w:rPr>
                          <w:rFonts w:hint="eastAsia"/>
                          <w:lang w:eastAsia="ja-JP"/>
                        </w:rPr>
                        <w:t xml:space="preserve">RAN2 impact should be identified as early as possible, and should be </w:t>
                      </w:r>
                      <w:r>
                        <w:rPr>
                          <w:lang w:eastAsia="ja-JP"/>
                        </w:rPr>
                        <w:t>minimal</w:t>
                      </w:r>
                      <w:r>
                        <w:rPr>
                          <w:rFonts w:hint="eastAsia"/>
                          <w:lang w:eastAsia="ja-JP"/>
                        </w:rPr>
                        <w:t>.</w:t>
                      </w:r>
                    </w:p>
                  </w:txbxContent>
                </v:textbox>
                <w10:anchorlock/>
              </v:shape>
            </w:pict>
          </mc:Fallback>
        </mc:AlternateContent>
      </w:r>
    </w:p>
    <w:p w14:paraId="42978BF0" w14:textId="0DAF003A" w:rsidR="005B3717"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F41CDF">
        <w:rPr>
          <w:rFonts w:eastAsia="宋体"/>
          <w:lang w:eastAsia="zh-CN"/>
        </w:rPr>
        <w:t>further</w:t>
      </w:r>
      <w:r w:rsidR="003051BE">
        <w:rPr>
          <w:rFonts w:eastAsia="宋体"/>
          <w:lang w:eastAsia="zh-CN"/>
        </w:rPr>
        <w:t xml:space="preserve"> </w:t>
      </w:r>
      <w:proofErr w:type="spellStart"/>
      <w:r w:rsidR="00A016B6">
        <w:rPr>
          <w:rFonts w:eastAsia="宋体"/>
          <w:lang w:eastAsia="zh-CN"/>
        </w:rPr>
        <w:t>dicusse</w:t>
      </w:r>
      <w:r w:rsidR="003051BE">
        <w:rPr>
          <w:rFonts w:eastAsia="宋体"/>
          <w:lang w:eastAsia="zh-CN"/>
        </w:rPr>
        <w:t>s</w:t>
      </w:r>
      <w:proofErr w:type="spellEnd"/>
      <w:r w:rsidR="003051BE">
        <w:rPr>
          <w:rFonts w:eastAsia="宋体"/>
          <w:lang w:eastAsia="zh-CN"/>
        </w:rPr>
        <w:t xml:space="preserve"> on </w:t>
      </w:r>
      <w:r w:rsidR="00FB67D5">
        <w:rPr>
          <w:rFonts w:eastAsia="宋体" w:hint="eastAsia"/>
          <w:lang w:eastAsia="zh-CN"/>
        </w:rPr>
        <w:t>the</w:t>
      </w:r>
      <w:r w:rsidR="00FB67D5">
        <w:rPr>
          <w:rFonts w:eastAsia="宋体"/>
          <w:lang w:eastAsia="zh-CN"/>
        </w:rPr>
        <w:t xml:space="preserve"> </w:t>
      </w:r>
      <w:r w:rsidR="008D3756">
        <w:rPr>
          <w:rFonts w:eastAsia="宋体"/>
          <w:lang w:eastAsia="zh-CN"/>
        </w:rPr>
        <w:t>mobility</w:t>
      </w:r>
      <w:r w:rsidR="00F41CDF">
        <w:rPr>
          <w:rFonts w:eastAsia="宋体"/>
          <w:lang w:eastAsia="zh-CN"/>
        </w:rPr>
        <w:t xml:space="preserve">, authorization, </w:t>
      </w:r>
      <w:r w:rsidR="00223481">
        <w:rPr>
          <w:rFonts w:eastAsia="宋体"/>
          <w:lang w:eastAsia="zh-CN"/>
        </w:rPr>
        <w:t>integration,</w:t>
      </w:r>
      <w:r w:rsidR="00F41CDF">
        <w:rPr>
          <w:rFonts w:eastAsia="宋体"/>
          <w:lang w:eastAsia="zh-CN"/>
        </w:rPr>
        <w:t xml:space="preserve"> resource multiplexing</w:t>
      </w:r>
      <w:r w:rsidR="00223481">
        <w:rPr>
          <w:rFonts w:eastAsia="宋体"/>
          <w:lang w:eastAsia="zh-CN"/>
        </w:rPr>
        <w:t xml:space="preserve"> and parameters configuration</w:t>
      </w:r>
      <w:r w:rsidR="008D3756">
        <w:rPr>
          <w:rFonts w:eastAsia="宋体"/>
          <w:lang w:eastAsia="zh-CN"/>
        </w:rPr>
        <w:t xml:space="preserve"> issues </w:t>
      </w:r>
      <w:r w:rsidR="00F41CDF">
        <w:rPr>
          <w:rFonts w:eastAsia="宋体"/>
          <w:lang w:eastAsia="zh-CN"/>
        </w:rPr>
        <w:t xml:space="preserve">for </w:t>
      </w:r>
      <w:r w:rsidR="003051BE">
        <w:rPr>
          <w:rFonts w:eastAsia="宋体"/>
          <w:lang w:eastAsia="zh-CN"/>
        </w:rPr>
        <w:t>WAB</w:t>
      </w:r>
      <w:r>
        <w:rPr>
          <w:rFonts w:eastAsia="宋体"/>
          <w:lang w:eastAsia="zh-CN"/>
        </w:rPr>
        <w:t>.</w:t>
      </w:r>
    </w:p>
    <w:p w14:paraId="56E8EBDF" w14:textId="41F73FA8" w:rsidR="00C945DB" w:rsidRDefault="005C0A63" w:rsidP="00F031A8">
      <w:pPr>
        <w:pStyle w:val="10"/>
      </w:pPr>
      <w:r>
        <w:lastRenderedPageBreak/>
        <w:t>2</w:t>
      </w:r>
      <w:r>
        <w:tab/>
        <w:t>Discussion</w:t>
      </w:r>
    </w:p>
    <w:p w14:paraId="67954830" w14:textId="01587844" w:rsidR="00DC4C54" w:rsidRDefault="00DC4C54" w:rsidP="00DC4C54">
      <w:pPr>
        <w:pStyle w:val="20"/>
      </w:pPr>
      <w:bookmarkStart w:id="2" w:name="_Hlk162216006"/>
      <w:r>
        <w:t>2.</w:t>
      </w:r>
      <w:r w:rsidR="00600096">
        <w:t>1</w:t>
      </w:r>
      <w:r>
        <w:tab/>
        <w:t xml:space="preserve">WAB-node </w:t>
      </w:r>
      <w:r w:rsidR="00F41CDF">
        <w:t>mobility support</w:t>
      </w:r>
    </w:p>
    <w:p w14:paraId="7CA7DE35" w14:textId="419807DF" w:rsidR="009B45E9" w:rsidRDefault="009B45E9" w:rsidP="00406A7D">
      <w:pPr>
        <w:pStyle w:val="3"/>
        <w:rPr>
          <w:lang w:eastAsia="zh-CN"/>
        </w:rPr>
      </w:pPr>
      <w:r>
        <w:rPr>
          <w:lang w:eastAsia="zh-CN"/>
        </w:rPr>
        <w:t>2.</w:t>
      </w:r>
      <w:r w:rsidR="00600096">
        <w:rPr>
          <w:lang w:eastAsia="zh-CN"/>
        </w:rPr>
        <w:t>1</w:t>
      </w:r>
      <w:r>
        <w:rPr>
          <w:lang w:eastAsia="zh-CN"/>
        </w:rPr>
        <w:t xml:space="preserve">.1 </w:t>
      </w:r>
      <w:r w:rsidR="00F41CDF" w:rsidRPr="00F41CDF">
        <w:rPr>
          <w:lang w:eastAsia="zh-CN"/>
        </w:rPr>
        <w:t>How to support UE’s CN change during the mobility of WAB-node</w:t>
      </w:r>
    </w:p>
    <w:p w14:paraId="1464CC5A" w14:textId="1EDC9BFE" w:rsidR="00286110" w:rsidRDefault="00286110" w:rsidP="00286110">
      <w:pPr>
        <w:overflowPunct w:val="0"/>
        <w:autoSpaceDE w:val="0"/>
        <w:autoSpaceDN w:val="0"/>
        <w:adjustRightInd w:val="0"/>
        <w:spacing w:after="120"/>
        <w:textAlignment w:val="baseline"/>
        <w:rPr>
          <w:rFonts w:eastAsia="宋体"/>
          <w:lang w:eastAsia="zh-CN"/>
        </w:rPr>
      </w:pPr>
      <w:r>
        <w:rPr>
          <w:rFonts w:eastAsia="宋体"/>
          <w:lang w:eastAsia="zh-CN"/>
        </w:rPr>
        <w:t xml:space="preserve">In the </w:t>
      </w:r>
      <w:r w:rsidR="007F1923">
        <w:rPr>
          <w:rFonts w:eastAsia="宋体"/>
          <w:lang w:eastAsia="zh-CN"/>
        </w:rPr>
        <w:t>RAN3</w:t>
      </w:r>
      <w:r w:rsidR="00072ED4">
        <w:rPr>
          <w:rFonts w:eastAsia="宋体"/>
          <w:lang w:eastAsia="zh-CN"/>
        </w:rPr>
        <w:t xml:space="preserve"> #125</w:t>
      </w:r>
      <w:r w:rsidR="007F1923">
        <w:rPr>
          <w:rFonts w:eastAsia="宋体"/>
          <w:lang w:eastAsia="zh-CN"/>
        </w:rPr>
        <w:t xml:space="preserve"> </w:t>
      </w:r>
      <w:r>
        <w:rPr>
          <w:rFonts w:eastAsia="宋体"/>
          <w:lang w:eastAsia="zh-CN"/>
        </w:rPr>
        <w:t>meeting, companies discussed the solutions for how to support the UE’s AMF change during the WAB-node mob</w:t>
      </w:r>
      <w:r w:rsidR="007D793D">
        <w:rPr>
          <w:rFonts w:eastAsia="宋体"/>
          <w:lang w:eastAsia="zh-CN"/>
        </w:rPr>
        <w:t xml:space="preserve">ility. The following options </w:t>
      </w:r>
      <w:r w:rsidR="00E959E7">
        <w:rPr>
          <w:rFonts w:eastAsia="宋体"/>
          <w:lang w:eastAsia="zh-CN"/>
        </w:rPr>
        <w:t>were</w:t>
      </w:r>
      <w:r w:rsidR="007D793D">
        <w:rPr>
          <w:rFonts w:eastAsia="宋体"/>
          <w:lang w:eastAsia="zh-CN"/>
        </w:rPr>
        <w:t xml:space="preserve"> </w:t>
      </w:r>
      <w:r w:rsidR="00DE799C">
        <w:rPr>
          <w:rFonts w:eastAsia="宋体"/>
          <w:lang w:eastAsia="zh-CN"/>
        </w:rPr>
        <w:t>captured in the TR</w:t>
      </w:r>
      <w:r w:rsidR="00075EF7">
        <w:rPr>
          <w:rFonts w:eastAsia="宋体"/>
          <w:lang w:eastAsia="zh-CN"/>
        </w:rPr>
        <w:t xml:space="preserve"> 38.799[2]</w:t>
      </w:r>
      <w:r w:rsidR="007D793D">
        <w:rPr>
          <w:rFonts w:eastAsia="宋体"/>
          <w:lang w:eastAsia="zh-CN"/>
        </w:rPr>
        <w:t>:</w:t>
      </w:r>
    </w:p>
    <w:p w14:paraId="5360B49F" w14:textId="27F7D0C0" w:rsidR="001E07B4" w:rsidRPr="001E07B4" w:rsidRDefault="00E959E7" w:rsidP="001E07B4">
      <w:pPr>
        <w:pStyle w:val="afe"/>
        <w:numPr>
          <w:ilvl w:val="0"/>
          <w:numId w:val="27"/>
        </w:numPr>
        <w:overflowPunct w:val="0"/>
        <w:autoSpaceDE w:val="0"/>
        <w:autoSpaceDN w:val="0"/>
        <w:adjustRightInd w:val="0"/>
        <w:spacing w:after="120"/>
        <w:textAlignment w:val="baseline"/>
        <w:rPr>
          <w:rFonts w:eastAsia="宋体"/>
          <w:lang w:eastAsia="zh-CN"/>
        </w:rPr>
      </w:pPr>
      <w:r>
        <w:rPr>
          <w:rFonts w:eastAsia="宋体"/>
          <w:b/>
          <w:lang w:eastAsia="zh-CN"/>
        </w:rPr>
        <w:t xml:space="preserve">Option A: </w:t>
      </w:r>
      <w:r w:rsidR="00DD1C12">
        <w:rPr>
          <w:rFonts w:eastAsia="宋体"/>
          <w:b/>
          <w:lang w:eastAsia="zh-CN"/>
        </w:rPr>
        <w:t>Solution with two logical WAB-</w:t>
      </w:r>
      <w:proofErr w:type="spellStart"/>
      <w:r w:rsidR="00DD1C12">
        <w:rPr>
          <w:rFonts w:eastAsia="宋体"/>
          <w:b/>
          <w:lang w:eastAsia="zh-CN"/>
        </w:rPr>
        <w:t>gNBs</w:t>
      </w:r>
      <w:proofErr w:type="spellEnd"/>
      <w:r w:rsidR="007D793D" w:rsidRPr="001E07B4">
        <w:rPr>
          <w:rFonts w:eastAsia="宋体"/>
          <w:b/>
          <w:lang w:eastAsia="zh-CN"/>
        </w:rPr>
        <w:t>.</w:t>
      </w:r>
      <w:r w:rsidR="005610A7" w:rsidRPr="001E07B4">
        <w:rPr>
          <w:rFonts w:eastAsia="宋体"/>
          <w:b/>
          <w:lang w:eastAsia="zh-CN"/>
        </w:rPr>
        <w:t xml:space="preserve"> </w:t>
      </w:r>
    </w:p>
    <w:p w14:paraId="7DA5A43A" w14:textId="02EDEC27" w:rsidR="007D793D" w:rsidRPr="001E07B4" w:rsidRDefault="005610A7" w:rsidP="001E07B4">
      <w:pPr>
        <w:pStyle w:val="afe"/>
        <w:overflowPunct w:val="0"/>
        <w:autoSpaceDE w:val="0"/>
        <w:autoSpaceDN w:val="0"/>
        <w:adjustRightInd w:val="0"/>
        <w:spacing w:after="120"/>
        <w:ind w:left="360"/>
        <w:textAlignment w:val="baseline"/>
        <w:rPr>
          <w:rFonts w:eastAsia="宋体"/>
          <w:lang w:eastAsia="zh-CN"/>
        </w:rPr>
      </w:pPr>
      <w:r w:rsidRPr="001E07B4">
        <w:rPr>
          <w:rFonts w:eastAsia="宋体"/>
          <w:lang w:eastAsia="zh-CN"/>
        </w:rPr>
        <w:t xml:space="preserve">In this solution, two logical </w:t>
      </w:r>
      <w:proofErr w:type="spellStart"/>
      <w:r w:rsidRPr="001E07B4">
        <w:rPr>
          <w:rFonts w:eastAsia="宋体"/>
          <w:lang w:eastAsia="zh-CN"/>
        </w:rPr>
        <w:t>gNBs</w:t>
      </w:r>
      <w:proofErr w:type="spellEnd"/>
      <w:r w:rsidRPr="001E07B4">
        <w:rPr>
          <w:rFonts w:eastAsia="宋体"/>
          <w:lang w:eastAsia="zh-CN"/>
        </w:rPr>
        <w:t xml:space="preserve"> are </w:t>
      </w:r>
      <w:r w:rsidR="00B15470">
        <w:rPr>
          <w:rFonts w:eastAsia="宋体"/>
          <w:lang w:eastAsia="zh-CN"/>
        </w:rPr>
        <w:t>activated</w:t>
      </w:r>
      <w:r w:rsidR="00B15470" w:rsidRPr="001E07B4">
        <w:rPr>
          <w:rFonts w:eastAsia="宋体"/>
          <w:lang w:eastAsia="zh-CN"/>
        </w:rPr>
        <w:t xml:space="preserve"> </w:t>
      </w:r>
      <w:r w:rsidR="003B2877" w:rsidRPr="001E07B4">
        <w:rPr>
          <w:rFonts w:eastAsia="宋体"/>
          <w:lang w:eastAsia="zh-CN"/>
        </w:rPr>
        <w:t xml:space="preserve">simultaneously </w:t>
      </w:r>
      <w:r w:rsidR="00BC5643">
        <w:rPr>
          <w:rFonts w:eastAsia="宋体"/>
          <w:lang w:eastAsia="zh-CN"/>
        </w:rPr>
        <w:t>in</w:t>
      </w:r>
      <w:r w:rsidR="00BC5643" w:rsidRPr="001E07B4">
        <w:rPr>
          <w:rFonts w:eastAsia="宋体"/>
          <w:lang w:eastAsia="zh-CN"/>
        </w:rPr>
        <w:t xml:space="preserve"> </w:t>
      </w:r>
      <w:r w:rsidR="003B2877" w:rsidRPr="001E07B4">
        <w:rPr>
          <w:rFonts w:eastAsia="宋体"/>
          <w:lang w:eastAsia="zh-CN"/>
        </w:rPr>
        <w:t>the WAB-node. The source</w:t>
      </w:r>
      <w:r w:rsidRPr="001E07B4">
        <w:rPr>
          <w:rFonts w:eastAsia="宋体"/>
          <w:lang w:eastAsia="zh-CN"/>
        </w:rPr>
        <w:t xml:space="preserve"> </w:t>
      </w:r>
      <w:r w:rsidR="003B2877" w:rsidRPr="001E07B4">
        <w:rPr>
          <w:rFonts w:eastAsia="宋体"/>
          <w:lang w:eastAsia="zh-CN"/>
        </w:rPr>
        <w:t xml:space="preserve">logical </w:t>
      </w:r>
      <w:proofErr w:type="spellStart"/>
      <w:r w:rsidR="003B2877" w:rsidRPr="001E07B4">
        <w:rPr>
          <w:rFonts w:eastAsia="宋体"/>
          <w:lang w:eastAsia="zh-CN"/>
        </w:rPr>
        <w:t>gNB</w:t>
      </w:r>
      <w:proofErr w:type="spellEnd"/>
      <w:r w:rsidR="003B2877" w:rsidRPr="001E07B4">
        <w:rPr>
          <w:rFonts w:eastAsia="宋体"/>
          <w:lang w:eastAsia="zh-CN"/>
        </w:rPr>
        <w:t xml:space="preserve"> and target </w:t>
      </w:r>
      <w:r w:rsidRPr="001E07B4">
        <w:rPr>
          <w:rFonts w:eastAsia="宋体"/>
          <w:lang w:eastAsia="zh-CN"/>
        </w:rPr>
        <w:t xml:space="preserve">logical </w:t>
      </w:r>
      <w:proofErr w:type="spellStart"/>
      <w:r w:rsidRPr="001E07B4">
        <w:rPr>
          <w:rFonts w:eastAsia="宋体"/>
          <w:lang w:eastAsia="zh-CN"/>
        </w:rPr>
        <w:t>gNB</w:t>
      </w:r>
      <w:proofErr w:type="spellEnd"/>
      <w:r w:rsidRPr="001E07B4">
        <w:rPr>
          <w:rFonts w:eastAsia="宋体"/>
          <w:lang w:eastAsia="zh-CN"/>
        </w:rPr>
        <w:t xml:space="preserve"> </w:t>
      </w:r>
      <w:r w:rsidR="003B2877" w:rsidRPr="001E07B4">
        <w:rPr>
          <w:rFonts w:eastAsia="宋体"/>
          <w:lang w:eastAsia="zh-CN"/>
        </w:rPr>
        <w:t xml:space="preserve">respectively </w:t>
      </w:r>
      <w:r w:rsidRPr="001E07B4">
        <w:rPr>
          <w:rFonts w:eastAsia="宋体"/>
          <w:lang w:eastAsia="zh-CN"/>
        </w:rPr>
        <w:t>connect</w:t>
      </w:r>
      <w:r w:rsidR="003B2877" w:rsidRPr="001E07B4">
        <w:rPr>
          <w:rFonts w:eastAsia="宋体"/>
          <w:lang w:eastAsia="zh-CN"/>
        </w:rPr>
        <w:t>s to the old AMF and</w:t>
      </w:r>
      <w:r w:rsidRPr="001E07B4">
        <w:rPr>
          <w:rFonts w:eastAsia="宋体"/>
          <w:lang w:eastAsia="zh-CN"/>
        </w:rPr>
        <w:t xml:space="preserve"> new AMF. </w:t>
      </w:r>
      <w:r w:rsidR="00463A16" w:rsidRPr="001E07B4">
        <w:rPr>
          <w:rFonts w:eastAsia="宋体"/>
          <w:lang w:eastAsia="zh-CN"/>
        </w:rPr>
        <w:t xml:space="preserve">Since the two logical </w:t>
      </w:r>
      <w:proofErr w:type="spellStart"/>
      <w:r w:rsidR="00463A16" w:rsidRPr="001E07B4">
        <w:rPr>
          <w:rFonts w:eastAsia="宋体"/>
          <w:lang w:eastAsia="zh-CN"/>
        </w:rPr>
        <w:t>gNBs</w:t>
      </w:r>
      <w:proofErr w:type="spellEnd"/>
      <w:r w:rsidR="00463A16" w:rsidRPr="001E07B4">
        <w:rPr>
          <w:rFonts w:eastAsia="宋体"/>
          <w:lang w:eastAsia="zh-CN"/>
        </w:rPr>
        <w:t xml:space="preserve"> connect to different AMFs, the UE handover between the </w:t>
      </w:r>
      <w:r w:rsidR="00495365">
        <w:rPr>
          <w:rFonts w:eastAsia="宋体"/>
          <w:lang w:eastAsia="zh-CN"/>
        </w:rPr>
        <w:t xml:space="preserve">cells served by the </w:t>
      </w:r>
      <w:r w:rsidR="00463A16" w:rsidRPr="001E07B4">
        <w:rPr>
          <w:rFonts w:eastAsia="宋体"/>
          <w:lang w:eastAsia="zh-CN"/>
        </w:rPr>
        <w:t xml:space="preserve">two logical </w:t>
      </w:r>
      <w:proofErr w:type="spellStart"/>
      <w:r w:rsidR="00463A16" w:rsidRPr="001E07B4">
        <w:rPr>
          <w:rFonts w:eastAsia="宋体"/>
          <w:lang w:eastAsia="zh-CN"/>
        </w:rPr>
        <w:t>gNBs</w:t>
      </w:r>
      <w:proofErr w:type="spellEnd"/>
      <w:r w:rsidR="00463A16" w:rsidRPr="001E07B4">
        <w:rPr>
          <w:rFonts w:eastAsia="宋体"/>
          <w:lang w:eastAsia="zh-CN"/>
        </w:rPr>
        <w:t xml:space="preserve"> should be NG-based handover, and the serving AMF is re-located during the NG-based handover.</w:t>
      </w:r>
    </w:p>
    <w:p w14:paraId="5B1CAF16" w14:textId="3759B560" w:rsidR="00E959E7" w:rsidRPr="001E07B4" w:rsidRDefault="00E959E7" w:rsidP="00E959E7">
      <w:pPr>
        <w:pStyle w:val="afe"/>
        <w:numPr>
          <w:ilvl w:val="0"/>
          <w:numId w:val="27"/>
        </w:numPr>
        <w:overflowPunct w:val="0"/>
        <w:autoSpaceDE w:val="0"/>
        <w:autoSpaceDN w:val="0"/>
        <w:adjustRightInd w:val="0"/>
        <w:spacing w:after="120"/>
        <w:textAlignment w:val="baseline"/>
        <w:rPr>
          <w:rFonts w:eastAsia="宋体"/>
          <w:lang w:eastAsia="zh-CN"/>
        </w:rPr>
      </w:pPr>
      <w:r w:rsidRPr="001E07B4">
        <w:rPr>
          <w:rFonts w:eastAsia="宋体"/>
          <w:b/>
          <w:lang w:eastAsia="zh-CN"/>
        </w:rPr>
        <w:t xml:space="preserve">Option </w:t>
      </w:r>
      <w:r>
        <w:rPr>
          <w:rFonts w:eastAsia="宋体"/>
          <w:b/>
          <w:lang w:eastAsia="zh-CN"/>
        </w:rPr>
        <w:t>B1</w:t>
      </w:r>
      <w:r w:rsidRPr="001E07B4">
        <w:rPr>
          <w:rFonts w:eastAsia="宋体"/>
          <w:b/>
          <w:lang w:eastAsia="zh-CN"/>
        </w:rPr>
        <w:t>:</w:t>
      </w:r>
      <w:r>
        <w:rPr>
          <w:rFonts w:eastAsia="宋体"/>
          <w:b/>
          <w:lang w:eastAsia="zh-CN"/>
        </w:rPr>
        <w:t xml:space="preserve"> </w:t>
      </w:r>
      <w:r w:rsidRPr="001E07B4">
        <w:rPr>
          <w:rFonts w:eastAsia="宋体"/>
          <w:b/>
          <w:lang w:eastAsia="zh-CN"/>
        </w:rPr>
        <w:t xml:space="preserve"> </w:t>
      </w:r>
      <w:r w:rsidRPr="00E959E7">
        <w:rPr>
          <w:rFonts w:eastAsia="宋体"/>
          <w:b/>
          <w:lang w:eastAsia="zh-CN"/>
        </w:rPr>
        <w:t>Single WAB-</w:t>
      </w:r>
      <w:proofErr w:type="spellStart"/>
      <w:r w:rsidRPr="00E959E7">
        <w:rPr>
          <w:rFonts w:eastAsia="宋体"/>
          <w:b/>
          <w:lang w:eastAsia="zh-CN"/>
        </w:rPr>
        <w:t>gNB</w:t>
      </w:r>
      <w:proofErr w:type="spellEnd"/>
      <w:r w:rsidRPr="00E959E7">
        <w:rPr>
          <w:rFonts w:eastAsia="宋体"/>
          <w:b/>
          <w:lang w:eastAsia="zh-CN"/>
        </w:rPr>
        <w:t xml:space="preserve"> with a single cell using mobility registration update due to TAC change</w:t>
      </w:r>
      <w:r w:rsidRPr="001E07B4">
        <w:rPr>
          <w:rFonts w:eastAsia="宋体"/>
          <w:b/>
          <w:lang w:eastAsia="zh-CN"/>
        </w:rPr>
        <w:t xml:space="preserve">. </w:t>
      </w:r>
    </w:p>
    <w:p w14:paraId="7675D0BB" w14:textId="4815B31D" w:rsidR="00E959E7" w:rsidRDefault="00103551" w:rsidP="00E959E7">
      <w:pPr>
        <w:pStyle w:val="afe"/>
        <w:overflowPunct w:val="0"/>
        <w:autoSpaceDE w:val="0"/>
        <w:autoSpaceDN w:val="0"/>
        <w:adjustRightInd w:val="0"/>
        <w:spacing w:after="120"/>
        <w:ind w:left="360"/>
        <w:textAlignment w:val="baseline"/>
        <w:rPr>
          <w:lang w:eastAsia="en-GB"/>
        </w:rPr>
      </w:pPr>
      <w:r>
        <w:rPr>
          <w:rFonts w:eastAsia="宋体"/>
          <w:lang w:eastAsia="zh-CN"/>
        </w:rPr>
        <w:t>In this option, the WAB-</w:t>
      </w:r>
      <w:proofErr w:type="spellStart"/>
      <w:r>
        <w:rPr>
          <w:rFonts w:eastAsia="宋体"/>
          <w:lang w:eastAsia="zh-CN"/>
        </w:rPr>
        <w:t>gNB</w:t>
      </w:r>
      <w:proofErr w:type="spellEnd"/>
      <w:r>
        <w:rPr>
          <w:rFonts w:eastAsia="Yu Mincho"/>
          <w:lang w:eastAsia="en-GB"/>
        </w:rPr>
        <w:t xml:space="preserve"> establishes a new NG connection towards the new AMF and concurrently maintains NG connections</w:t>
      </w:r>
      <w:r>
        <w:rPr>
          <w:rFonts w:eastAsia="宋体"/>
          <w:lang w:eastAsia="zh-CN"/>
        </w:rPr>
        <w:t xml:space="preserve"> to both AMFs. The WAB-</w:t>
      </w:r>
      <w:proofErr w:type="spellStart"/>
      <w:r>
        <w:rPr>
          <w:rFonts w:eastAsia="宋体"/>
          <w:lang w:eastAsia="zh-CN"/>
        </w:rPr>
        <w:t>gNB</w:t>
      </w:r>
      <w:proofErr w:type="spellEnd"/>
      <w:r>
        <w:rPr>
          <w:rFonts w:eastAsia="宋体"/>
          <w:lang w:eastAsia="zh-CN"/>
        </w:rPr>
        <w:t xml:space="preserve"> reports a new TAC only to the new AMF. The WAB-</w:t>
      </w:r>
      <w:proofErr w:type="spellStart"/>
      <w:r>
        <w:rPr>
          <w:rFonts w:eastAsia="宋体"/>
          <w:lang w:eastAsia="zh-CN"/>
        </w:rPr>
        <w:t>gNB</w:t>
      </w:r>
      <w:proofErr w:type="spellEnd"/>
      <w:r>
        <w:rPr>
          <w:rFonts w:eastAsia="宋体"/>
          <w:lang w:eastAsia="zh-CN"/>
        </w:rPr>
        <w:t xml:space="preserve"> initiates the change of the UE’s AMF by updating the SI </w:t>
      </w:r>
      <w:r>
        <w:rPr>
          <w:rFonts w:eastAsia="宋体" w:hint="eastAsia"/>
          <w:lang w:val="en-US" w:eastAsia="zh-CN"/>
        </w:rPr>
        <w:t>with</w:t>
      </w:r>
      <w:r>
        <w:rPr>
          <w:rFonts w:eastAsia="宋体"/>
          <w:lang w:eastAsia="zh-CN"/>
        </w:rPr>
        <w:t xml:space="preserve"> the new TAC. When the UE detects the new TAC in the SI broadcast, it in</w:t>
      </w:r>
      <w:r>
        <w:rPr>
          <w:rFonts w:hint="eastAsia"/>
          <w:lang w:eastAsia="ja-JP"/>
        </w:rPr>
        <w:t>i</w:t>
      </w:r>
      <w:r>
        <w:rPr>
          <w:rFonts w:eastAsia="宋体"/>
          <w:lang w:eastAsia="zh-CN"/>
        </w:rPr>
        <w:t xml:space="preserve">tiates the Mobility Registration Update procedure as defined in </w:t>
      </w:r>
      <w:r>
        <w:rPr>
          <w:rFonts w:hint="eastAsia"/>
          <w:lang w:eastAsia="ja-JP"/>
        </w:rPr>
        <w:t>c</w:t>
      </w:r>
      <w:r>
        <w:rPr>
          <w:rFonts w:eastAsia="宋体"/>
          <w:lang w:eastAsia="zh-CN"/>
        </w:rPr>
        <w:t xml:space="preserve">lause </w:t>
      </w:r>
      <w:r>
        <w:rPr>
          <w:rFonts w:eastAsia="宋体"/>
          <w:lang w:val="en-US" w:eastAsia="zh-CN"/>
        </w:rPr>
        <w:t>4.2.2.2.3</w:t>
      </w:r>
      <w:r w:rsidRPr="00103551">
        <w:rPr>
          <w:rFonts w:eastAsia="宋体"/>
          <w:lang w:eastAsia="zh-CN"/>
        </w:rPr>
        <w:t xml:space="preserve"> </w:t>
      </w:r>
      <w:r>
        <w:rPr>
          <w:rFonts w:eastAsia="宋体"/>
          <w:lang w:eastAsia="zh-CN"/>
        </w:rPr>
        <w:t>of TS 23.502</w:t>
      </w:r>
      <w:r w:rsidR="00E959E7" w:rsidRPr="001E07B4">
        <w:rPr>
          <w:rFonts w:eastAsia="宋体"/>
          <w:lang w:eastAsia="zh-CN"/>
        </w:rPr>
        <w:t>.</w:t>
      </w:r>
      <w:r w:rsidR="00E959E7">
        <w:rPr>
          <w:rFonts w:eastAsia="宋体"/>
          <w:lang w:eastAsia="zh-CN"/>
        </w:rPr>
        <w:t xml:space="preserve"> </w:t>
      </w:r>
      <w:r w:rsidR="00072ED4">
        <w:rPr>
          <w:rFonts w:eastAsia="宋体"/>
          <w:lang w:eastAsia="zh-CN"/>
        </w:rPr>
        <w:t xml:space="preserve">After </w:t>
      </w:r>
      <w:proofErr w:type="gramStart"/>
      <w:r w:rsidR="00072ED4">
        <w:rPr>
          <w:rFonts w:eastAsia="宋体"/>
          <w:lang w:eastAsia="zh-CN"/>
        </w:rPr>
        <w:t>all</w:t>
      </w:r>
      <w:proofErr w:type="gramEnd"/>
      <w:r w:rsidR="00072ED4">
        <w:rPr>
          <w:rFonts w:eastAsia="宋体"/>
          <w:lang w:eastAsia="zh-CN"/>
        </w:rPr>
        <w:t xml:space="preserve"> UEs have been migrated to the new AMF, the </w:t>
      </w:r>
      <w:r w:rsidR="00072ED4">
        <w:rPr>
          <w:lang w:eastAsia="en-GB"/>
        </w:rPr>
        <w:t>NG connection between the WAB-</w:t>
      </w:r>
      <w:proofErr w:type="spellStart"/>
      <w:r w:rsidR="00072ED4">
        <w:rPr>
          <w:lang w:eastAsia="en-GB"/>
        </w:rPr>
        <w:t>gNB</w:t>
      </w:r>
      <w:proofErr w:type="spellEnd"/>
      <w:r w:rsidR="00072ED4">
        <w:rPr>
          <w:lang w:eastAsia="en-GB"/>
        </w:rPr>
        <w:t xml:space="preserve"> and the initial AMF(s) can be removed.</w:t>
      </w:r>
    </w:p>
    <w:p w14:paraId="546C1C21" w14:textId="77777777" w:rsidR="00CA0C4D" w:rsidRDefault="00CA0C4D" w:rsidP="00CA0C4D">
      <w:pPr>
        <w:pStyle w:val="Proposal"/>
        <w:jc w:val="center"/>
      </w:pPr>
      <w:r>
        <w:object w:dxaOrig="9914" w:dyaOrig="7049" w14:anchorId="2A4FD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pt;height:252.8pt" o:ole="">
            <v:imagedata r:id="rId9" o:title=""/>
          </v:shape>
          <o:OLEObject Type="Embed" ProgID="EdrawMax.EdrawDocument.1" ShapeID="_x0000_i1025" DrawAspect="Content" ObjectID="_1789398151" r:id="rId10"/>
        </w:object>
      </w:r>
    </w:p>
    <w:p w14:paraId="0385425F" w14:textId="26D589F2" w:rsidR="00CA0C4D" w:rsidRPr="00CA0C4D" w:rsidRDefault="00CA0C4D" w:rsidP="00B3263D">
      <w:pPr>
        <w:pStyle w:val="Proposal"/>
        <w:jc w:val="center"/>
        <w:rPr>
          <w:rFonts w:eastAsia="宋体"/>
          <w:lang w:eastAsia="zh-CN"/>
        </w:rPr>
      </w:pPr>
      <w:r w:rsidRPr="00383343">
        <w:rPr>
          <w:b w:val="0"/>
        </w:rPr>
        <w:t xml:space="preserve">Fig 1. </w:t>
      </w:r>
      <w:proofErr w:type="spellStart"/>
      <w:r>
        <w:rPr>
          <w:b w:val="0"/>
        </w:rPr>
        <w:t>Peocedure</w:t>
      </w:r>
      <w:proofErr w:type="spellEnd"/>
      <w:r>
        <w:rPr>
          <w:b w:val="0"/>
        </w:rPr>
        <w:t xml:space="preserve"> to support </w:t>
      </w:r>
      <w:r w:rsidRPr="00383343">
        <w:rPr>
          <w:b w:val="0"/>
        </w:rPr>
        <w:t xml:space="preserve">UE’s AMF change based on </w:t>
      </w:r>
      <w:r>
        <w:rPr>
          <w:b w:val="0"/>
        </w:rPr>
        <w:t>option B1</w:t>
      </w:r>
    </w:p>
    <w:p w14:paraId="159270DF" w14:textId="4B3960A7" w:rsidR="00E959E7" w:rsidRPr="00E959E7" w:rsidRDefault="00E959E7" w:rsidP="00E959E7">
      <w:pPr>
        <w:pStyle w:val="afe"/>
        <w:numPr>
          <w:ilvl w:val="0"/>
          <w:numId w:val="27"/>
        </w:numPr>
        <w:overflowPunct w:val="0"/>
        <w:autoSpaceDE w:val="0"/>
        <w:autoSpaceDN w:val="0"/>
        <w:adjustRightInd w:val="0"/>
        <w:spacing w:beforeLines="50" w:before="120" w:after="120"/>
        <w:ind w:left="357" w:hanging="357"/>
        <w:textAlignment w:val="baseline"/>
        <w:rPr>
          <w:rFonts w:eastAsia="宋体"/>
          <w:b/>
          <w:lang w:eastAsia="zh-CN"/>
        </w:rPr>
      </w:pPr>
      <w:r w:rsidRPr="00E959E7">
        <w:rPr>
          <w:rFonts w:eastAsia="宋体" w:hint="eastAsia"/>
          <w:b/>
          <w:lang w:eastAsia="zh-CN"/>
        </w:rPr>
        <w:t>O</w:t>
      </w:r>
      <w:r w:rsidRPr="00E959E7">
        <w:rPr>
          <w:rFonts w:eastAsia="宋体"/>
          <w:b/>
          <w:lang w:eastAsia="zh-CN"/>
        </w:rPr>
        <w:t xml:space="preserve">ption B2: </w:t>
      </w:r>
      <w:r w:rsidRPr="00E959E7">
        <w:rPr>
          <w:b/>
          <w:lang w:eastAsia="zh-CN"/>
        </w:rPr>
        <w:t xml:space="preserve">Single </w:t>
      </w:r>
      <w:r w:rsidRPr="00E959E7">
        <w:rPr>
          <w:rFonts w:hint="eastAsia"/>
          <w:b/>
          <w:lang w:eastAsia="zh-CN"/>
        </w:rPr>
        <w:t>WAB-</w:t>
      </w:r>
      <w:proofErr w:type="spellStart"/>
      <w:r w:rsidRPr="00E959E7">
        <w:rPr>
          <w:b/>
          <w:lang w:eastAsia="zh-CN"/>
        </w:rPr>
        <w:t>gNB</w:t>
      </w:r>
      <w:proofErr w:type="spellEnd"/>
      <w:r w:rsidRPr="00E959E7">
        <w:rPr>
          <w:b/>
          <w:lang w:eastAsia="zh-CN"/>
        </w:rPr>
        <w:t xml:space="preserve"> with two cells with different TACs, using NG-based HO</w:t>
      </w:r>
    </w:p>
    <w:p w14:paraId="2D4E4B9C" w14:textId="602D76EA" w:rsidR="00E959E7" w:rsidRDefault="00072ED4" w:rsidP="00E959E7">
      <w:pPr>
        <w:pStyle w:val="afe"/>
        <w:overflowPunct w:val="0"/>
        <w:autoSpaceDE w:val="0"/>
        <w:autoSpaceDN w:val="0"/>
        <w:adjustRightInd w:val="0"/>
        <w:spacing w:after="120"/>
        <w:ind w:left="360"/>
        <w:textAlignment w:val="baseline"/>
        <w:rPr>
          <w:rFonts w:eastAsia="宋体"/>
          <w:lang w:eastAsia="zh-CN"/>
        </w:rPr>
      </w:pPr>
      <w:r w:rsidRPr="00072ED4">
        <w:rPr>
          <w:rFonts w:eastAsia="宋体"/>
          <w:lang w:eastAsia="zh-CN"/>
        </w:rPr>
        <w:t xml:space="preserve">In this option, the procedures defined in clause 4.3.4.2.2.1 of </w:t>
      </w:r>
      <w:r>
        <w:rPr>
          <w:rFonts w:eastAsia="宋体"/>
          <w:lang w:eastAsia="zh-CN"/>
        </w:rPr>
        <w:t>TR38.799[3]</w:t>
      </w:r>
      <w:r w:rsidRPr="00072ED4">
        <w:rPr>
          <w:rFonts w:eastAsia="宋体"/>
          <w:lang w:eastAsia="zh-CN"/>
        </w:rPr>
        <w:t xml:space="preserve"> can be reused with the difference that the new cell(s) and the old cell(s) are served by the same WAB-</w:t>
      </w:r>
      <w:proofErr w:type="spellStart"/>
      <w:r w:rsidRPr="00072ED4">
        <w:rPr>
          <w:rFonts w:eastAsia="宋体"/>
          <w:lang w:eastAsia="zh-CN"/>
        </w:rPr>
        <w:t>gNB</w:t>
      </w:r>
      <w:proofErr w:type="spellEnd"/>
      <w:r w:rsidRPr="00072ED4">
        <w:rPr>
          <w:rFonts w:eastAsia="宋体"/>
          <w:lang w:eastAsia="zh-CN"/>
        </w:rPr>
        <w:t>, i.e., no new logical WAB-</w:t>
      </w:r>
      <w:proofErr w:type="spellStart"/>
      <w:r w:rsidRPr="00072ED4">
        <w:rPr>
          <w:rFonts w:eastAsia="宋体"/>
          <w:lang w:eastAsia="zh-CN"/>
        </w:rPr>
        <w:t>gNB</w:t>
      </w:r>
      <w:proofErr w:type="spellEnd"/>
      <w:r w:rsidRPr="00072ED4">
        <w:rPr>
          <w:rFonts w:eastAsia="宋体"/>
          <w:lang w:eastAsia="zh-CN"/>
        </w:rPr>
        <w:t xml:space="preserve"> needs to be instantiated. The </w:t>
      </w:r>
      <w:proofErr w:type="spellStart"/>
      <w:r w:rsidRPr="00072ED4">
        <w:rPr>
          <w:rFonts w:eastAsia="宋体"/>
          <w:lang w:eastAsia="zh-CN"/>
        </w:rPr>
        <w:t>gNB</w:t>
      </w:r>
      <w:proofErr w:type="spellEnd"/>
      <w:r w:rsidRPr="00072ED4">
        <w:rPr>
          <w:rFonts w:eastAsia="宋体"/>
          <w:lang w:eastAsia="zh-CN"/>
        </w:rPr>
        <w:t>-ID part of the cell ID of the new cell is the same as that of the old cell. The WAB-</w:t>
      </w:r>
      <w:proofErr w:type="spellStart"/>
      <w:r w:rsidRPr="00072ED4">
        <w:rPr>
          <w:rFonts w:eastAsia="宋体"/>
          <w:lang w:eastAsia="zh-CN"/>
        </w:rPr>
        <w:t>gNB</w:t>
      </w:r>
      <w:proofErr w:type="spellEnd"/>
      <w:r w:rsidRPr="00072ED4">
        <w:rPr>
          <w:rFonts w:eastAsia="宋体"/>
          <w:lang w:eastAsia="zh-CN"/>
        </w:rPr>
        <w:t xml:space="preserve"> further has to report the new TAC only to the new AMF. This ensures that AMF reallocation can be achieved via the NG-based handover for RRC_CONNECTED UEs and via Mobility Registration Update for RRC_IDLE/RRC_INACTIVE UEs</w:t>
      </w:r>
      <w:r w:rsidR="00E959E7">
        <w:rPr>
          <w:rFonts w:eastAsia="宋体"/>
          <w:lang w:eastAsia="zh-CN"/>
        </w:rPr>
        <w:t>.</w:t>
      </w:r>
    </w:p>
    <w:p w14:paraId="7DF94152" w14:textId="452C7C75" w:rsidR="001E07B4" w:rsidRDefault="007D793D" w:rsidP="001E07B4">
      <w:pPr>
        <w:pStyle w:val="afe"/>
        <w:numPr>
          <w:ilvl w:val="0"/>
          <w:numId w:val="27"/>
        </w:numPr>
        <w:overflowPunct w:val="0"/>
        <w:autoSpaceDE w:val="0"/>
        <w:autoSpaceDN w:val="0"/>
        <w:adjustRightInd w:val="0"/>
        <w:spacing w:after="120"/>
        <w:textAlignment w:val="baseline"/>
        <w:rPr>
          <w:rFonts w:eastAsia="宋体"/>
          <w:lang w:eastAsia="zh-CN"/>
        </w:rPr>
      </w:pPr>
      <w:r w:rsidRPr="001E07B4">
        <w:rPr>
          <w:rFonts w:eastAsia="宋体"/>
          <w:b/>
          <w:lang w:eastAsia="zh-CN"/>
        </w:rPr>
        <w:t xml:space="preserve">Option </w:t>
      </w:r>
      <w:r w:rsidR="00E959E7">
        <w:rPr>
          <w:rFonts w:eastAsia="宋体"/>
          <w:b/>
          <w:lang w:eastAsia="zh-CN"/>
        </w:rPr>
        <w:t>B3</w:t>
      </w:r>
      <w:r w:rsidRPr="001E07B4">
        <w:rPr>
          <w:rFonts w:eastAsia="宋体"/>
          <w:b/>
          <w:lang w:eastAsia="zh-CN"/>
        </w:rPr>
        <w:t xml:space="preserve">: </w:t>
      </w:r>
      <w:r w:rsidR="00C55FF2" w:rsidRPr="00C55FF2">
        <w:rPr>
          <w:rFonts w:eastAsia="宋体"/>
          <w:b/>
          <w:lang w:eastAsia="zh-CN"/>
        </w:rPr>
        <w:t>Single WAB-</w:t>
      </w:r>
      <w:proofErr w:type="spellStart"/>
      <w:r w:rsidR="00C55FF2" w:rsidRPr="00C55FF2">
        <w:rPr>
          <w:rFonts w:eastAsia="宋体"/>
          <w:b/>
          <w:lang w:eastAsia="zh-CN"/>
        </w:rPr>
        <w:t>gNB</w:t>
      </w:r>
      <w:proofErr w:type="spellEnd"/>
      <w:r w:rsidR="00C55FF2" w:rsidRPr="00C55FF2">
        <w:rPr>
          <w:rFonts w:eastAsia="宋体"/>
          <w:b/>
          <w:lang w:eastAsia="zh-CN"/>
        </w:rPr>
        <w:t xml:space="preserve"> single cell without TAC change</w:t>
      </w:r>
      <w:r w:rsidRPr="001E07B4">
        <w:rPr>
          <w:rFonts w:eastAsia="宋体"/>
          <w:b/>
          <w:lang w:eastAsia="zh-CN"/>
        </w:rPr>
        <w:t>.</w:t>
      </w:r>
      <w:r w:rsidR="00463A16" w:rsidRPr="001E07B4">
        <w:rPr>
          <w:rFonts w:eastAsia="宋体"/>
          <w:lang w:eastAsia="zh-CN"/>
        </w:rPr>
        <w:t xml:space="preserve"> </w:t>
      </w:r>
    </w:p>
    <w:p w14:paraId="1ED9BA01" w14:textId="21C17E93" w:rsidR="00072ED4" w:rsidRDefault="00072ED4" w:rsidP="00072ED4">
      <w:pPr>
        <w:pStyle w:val="afe"/>
        <w:overflowPunct w:val="0"/>
        <w:autoSpaceDE w:val="0"/>
        <w:autoSpaceDN w:val="0"/>
        <w:adjustRightInd w:val="0"/>
        <w:spacing w:after="120"/>
        <w:ind w:left="360"/>
        <w:textAlignment w:val="baseline"/>
        <w:rPr>
          <w:rFonts w:eastAsia="宋体"/>
          <w:lang w:eastAsia="zh-CN"/>
        </w:rPr>
      </w:pPr>
      <w:r>
        <w:t>In this option, during the AMF change, the WAB-</w:t>
      </w:r>
      <w:proofErr w:type="spellStart"/>
      <w:r>
        <w:t>gNB</w:t>
      </w:r>
      <w:proofErr w:type="spellEnd"/>
      <w:r>
        <w:t xml:space="preserve"> retains its TAC. When the WAB-</w:t>
      </w:r>
      <w:proofErr w:type="spellStart"/>
      <w:r>
        <w:t>gNB</w:t>
      </w:r>
      <w:proofErr w:type="spellEnd"/>
      <w:r>
        <w:t xml:space="preserve"> establishes an NG connection to the new AMF, the WAB-</w:t>
      </w:r>
      <w:proofErr w:type="spellStart"/>
      <w:r>
        <w:t>gNB</w:t>
      </w:r>
      <w:proofErr w:type="spellEnd"/>
      <w:r>
        <w:t xml:space="preserve"> indicates the TAC to the new AMF, and removes the TAC from the supported TAC list at the initial AMF. After this, the UE context transfer between the old and the new AMF is triggered, which </w:t>
      </w:r>
      <w:r w:rsidRPr="00072ED4">
        <w:rPr>
          <w:rFonts w:eastAsia="宋体"/>
          <w:lang w:eastAsia="zh-CN"/>
        </w:rPr>
        <w:t>requires</w:t>
      </w:r>
      <w:r>
        <w:t xml:space="preserve"> enhancements in the core network (e.g., either the initial AMF or the new AMF can </w:t>
      </w:r>
      <w:r>
        <w:lastRenderedPageBreak/>
        <w:t>trigger UE context transfer for both RRC</w:t>
      </w:r>
      <w:r>
        <w:rPr>
          <w:rFonts w:hint="eastAsia"/>
          <w:lang w:eastAsia="ja-JP"/>
        </w:rPr>
        <w:t>_CONNECTED</w:t>
      </w:r>
      <w:r>
        <w:t xml:space="preserve"> and RRC</w:t>
      </w:r>
      <w:r>
        <w:rPr>
          <w:rFonts w:hint="eastAsia"/>
          <w:lang w:eastAsia="ja-JP"/>
        </w:rPr>
        <w:t>_IDLE</w:t>
      </w:r>
      <w:r>
        <w:t xml:space="preserve"> UEs, for example based on the GUAMI of the new or initial AMF, respectively).</w:t>
      </w:r>
    </w:p>
    <w:p w14:paraId="70CDFDE6" w14:textId="2AFEE5B4" w:rsidR="00072ED4" w:rsidRDefault="00072ED4" w:rsidP="00286110">
      <w:pPr>
        <w:overflowPunct w:val="0"/>
        <w:autoSpaceDE w:val="0"/>
        <w:autoSpaceDN w:val="0"/>
        <w:adjustRightInd w:val="0"/>
        <w:spacing w:after="120"/>
        <w:textAlignment w:val="baseline"/>
      </w:pPr>
      <w:r>
        <w:rPr>
          <w:rFonts w:eastAsia="宋体"/>
          <w:lang w:eastAsia="zh-CN"/>
        </w:rPr>
        <w:t>During th</w:t>
      </w:r>
      <w:r>
        <w:rPr>
          <w:rFonts w:eastAsia="宋体" w:hint="eastAsia"/>
          <w:lang w:eastAsia="zh-CN"/>
        </w:rPr>
        <w:t>e</w:t>
      </w:r>
      <w:r>
        <w:rPr>
          <w:rFonts w:eastAsia="宋体"/>
          <w:lang w:eastAsia="zh-CN"/>
        </w:rPr>
        <w:t xml:space="preserve"> </w:t>
      </w:r>
      <w:r>
        <w:rPr>
          <w:rFonts w:eastAsia="宋体" w:hint="eastAsia"/>
          <w:lang w:eastAsia="zh-CN"/>
        </w:rPr>
        <w:t>study</w:t>
      </w:r>
      <w:r>
        <w:rPr>
          <w:rFonts w:eastAsia="宋体"/>
          <w:lang w:eastAsia="zh-CN"/>
        </w:rPr>
        <w:t xml:space="preserve"> </w:t>
      </w:r>
      <w:r>
        <w:rPr>
          <w:rFonts w:eastAsia="宋体" w:hint="eastAsia"/>
          <w:lang w:eastAsia="zh-CN"/>
        </w:rPr>
        <w:t>item</w:t>
      </w:r>
      <w:r>
        <w:rPr>
          <w:rFonts w:eastAsia="宋体"/>
          <w:lang w:eastAsia="zh-CN"/>
        </w:rPr>
        <w:t xml:space="preserve">, the conclusion from </w:t>
      </w:r>
      <w:r>
        <w:t xml:space="preserve">RAN3 about the solutions are listed as follows [3] </w:t>
      </w:r>
    </w:p>
    <w:p w14:paraId="1DE035AB" w14:textId="77777777" w:rsidR="00072ED4" w:rsidRPr="00072ED4" w:rsidRDefault="00072ED4" w:rsidP="00072ED4">
      <w:pPr>
        <w:pStyle w:val="B2"/>
        <w:ind w:left="567" w:firstLine="0"/>
        <w:rPr>
          <w:i/>
        </w:rPr>
      </w:pPr>
      <w:r w:rsidRPr="00072ED4">
        <w:rPr>
          <w:i/>
        </w:rPr>
        <w:t>-</w:t>
      </w:r>
      <w:r w:rsidRPr="00072ED4">
        <w:rPr>
          <w:i/>
        </w:rPr>
        <w:tab/>
        <w:t>RAN3 concludes that the two-logical-</w:t>
      </w:r>
      <w:proofErr w:type="spellStart"/>
      <w:r w:rsidRPr="00072ED4">
        <w:rPr>
          <w:i/>
        </w:rPr>
        <w:t>gNB</w:t>
      </w:r>
      <w:proofErr w:type="spellEnd"/>
      <w:r w:rsidRPr="00072ED4">
        <w:rPr>
          <w:i/>
        </w:rPr>
        <w:t xml:space="preserve"> solution is feasible. </w:t>
      </w:r>
    </w:p>
    <w:p w14:paraId="3D77944C" w14:textId="77777777" w:rsidR="00072ED4" w:rsidRPr="00072ED4" w:rsidRDefault="00072ED4" w:rsidP="00072ED4">
      <w:pPr>
        <w:pStyle w:val="B2"/>
        <w:ind w:left="567" w:firstLine="0"/>
        <w:rPr>
          <w:i/>
        </w:rPr>
      </w:pPr>
      <w:r w:rsidRPr="00072ED4">
        <w:rPr>
          <w:i/>
        </w:rPr>
        <w:t>-</w:t>
      </w:r>
      <w:r w:rsidRPr="00072ED4">
        <w:rPr>
          <w:i/>
        </w:rPr>
        <w:tab/>
        <w:t>It remains to be verified, based on feedback from SA2 and, potentially, RAN2 if needed, whether the single-</w:t>
      </w:r>
      <w:proofErr w:type="spellStart"/>
      <w:r w:rsidRPr="00072ED4">
        <w:rPr>
          <w:i/>
        </w:rPr>
        <w:t>gNB</w:t>
      </w:r>
      <w:proofErr w:type="spellEnd"/>
      <w:r w:rsidRPr="00072ED4">
        <w:rPr>
          <w:i/>
        </w:rPr>
        <w:t xml:space="preserve"> solution is feasible and whether enhancements are needed.</w:t>
      </w:r>
    </w:p>
    <w:p w14:paraId="2FB2DA26" w14:textId="7DEBAED2" w:rsidR="00024F70" w:rsidRDefault="00072ED4" w:rsidP="00286110">
      <w:pPr>
        <w:overflowPunct w:val="0"/>
        <w:autoSpaceDE w:val="0"/>
        <w:autoSpaceDN w:val="0"/>
        <w:adjustRightInd w:val="0"/>
        <w:spacing w:after="120"/>
        <w:textAlignment w:val="baseline"/>
        <w:rPr>
          <w:bCs/>
        </w:rPr>
      </w:pPr>
      <w:r>
        <w:t>Although RAN3 concludes that the two-logical-</w:t>
      </w:r>
      <w:proofErr w:type="spellStart"/>
      <w:r>
        <w:t>gNB</w:t>
      </w:r>
      <w:proofErr w:type="spellEnd"/>
      <w:r>
        <w:t xml:space="preserve"> solution is feasible</w:t>
      </w:r>
      <w:r>
        <w:rPr>
          <w:rFonts w:eastAsia="宋体"/>
          <w:lang w:eastAsia="zh-CN"/>
        </w:rPr>
        <w:t>, i</w:t>
      </w:r>
      <w:r w:rsidR="003B2877">
        <w:rPr>
          <w:rFonts w:eastAsia="宋体"/>
          <w:lang w:eastAsia="zh-CN"/>
        </w:rPr>
        <w:t xml:space="preserve">n our view, the </w:t>
      </w:r>
      <w:r w:rsidR="00DE46FD">
        <w:rPr>
          <w:rFonts w:eastAsia="宋体"/>
          <w:lang w:eastAsia="zh-CN"/>
        </w:rPr>
        <w:t>handover-based</w:t>
      </w:r>
      <w:r w:rsidR="003B2877">
        <w:rPr>
          <w:rFonts w:eastAsia="宋体"/>
          <w:lang w:eastAsia="zh-CN"/>
        </w:rPr>
        <w:t xml:space="preserve"> solution</w:t>
      </w:r>
      <w:r w:rsidR="00024F70">
        <w:rPr>
          <w:rFonts w:eastAsia="宋体"/>
          <w:lang w:eastAsia="zh-CN"/>
        </w:rPr>
        <w:t>s</w:t>
      </w:r>
      <w:r w:rsidR="003B2877">
        <w:rPr>
          <w:rFonts w:eastAsia="宋体"/>
          <w:lang w:eastAsia="zh-CN"/>
        </w:rPr>
        <w:t xml:space="preserve"> require that both the source cell and target cell should be visible to the UE at the same time</w:t>
      </w:r>
      <w:r w:rsidR="00024F70">
        <w:rPr>
          <w:rFonts w:eastAsia="宋体"/>
          <w:lang w:eastAsia="zh-CN"/>
        </w:rPr>
        <w:t xml:space="preserve">, including option </w:t>
      </w:r>
      <w:r>
        <w:rPr>
          <w:rFonts w:eastAsia="宋体"/>
          <w:lang w:eastAsia="zh-CN"/>
        </w:rPr>
        <w:t>A</w:t>
      </w:r>
      <w:r w:rsidR="00CF51C7">
        <w:rPr>
          <w:rFonts w:eastAsia="宋体"/>
          <w:lang w:eastAsia="zh-CN"/>
        </w:rPr>
        <w:t xml:space="preserve"> and option </w:t>
      </w:r>
      <w:r>
        <w:rPr>
          <w:rFonts w:eastAsia="宋体"/>
          <w:lang w:eastAsia="zh-CN"/>
        </w:rPr>
        <w:t>B</w:t>
      </w:r>
      <w:r w:rsidR="00CF51C7">
        <w:rPr>
          <w:rFonts w:eastAsia="宋体"/>
          <w:lang w:eastAsia="zh-CN"/>
        </w:rPr>
        <w:t>2</w:t>
      </w:r>
      <w:r w:rsidR="00024F70" w:rsidRPr="00024F70">
        <w:rPr>
          <w:rFonts w:eastAsia="宋体"/>
          <w:lang w:eastAsia="zh-CN"/>
        </w:rPr>
        <w:t xml:space="preserve">. </w:t>
      </w:r>
      <w:r w:rsidR="00024F70" w:rsidRPr="00024F70">
        <w:rPr>
          <w:rFonts w:hint="eastAsia"/>
          <w:bCs/>
        </w:rPr>
        <w:t xml:space="preserve">Then, it means that the two cells should </w:t>
      </w:r>
      <w:r w:rsidR="00024F70" w:rsidRPr="00024F70">
        <w:rPr>
          <w:bCs/>
        </w:rPr>
        <w:t>share</w:t>
      </w:r>
      <w:r w:rsidR="00024F70" w:rsidRPr="00024F70">
        <w:rPr>
          <w:rFonts w:hint="eastAsia"/>
          <w:bCs/>
        </w:rPr>
        <w:t xml:space="preserve"> the resources allocated to this WAB-node, including the freq</w:t>
      </w:r>
      <w:r w:rsidR="001E07B4">
        <w:rPr>
          <w:rFonts w:hint="eastAsia"/>
          <w:bCs/>
        </w:rPr>
        <w:t xml:space="preserve">uency resources, RF resources, </w:t>
      </w:r>
      <w:r w:rsidR="001E07B4">
        <w:rPr>
          <w:bCs/>
        </w:rPr>
        <w:t>b</w:t>
      </w:r>
      <w:r w:rsidR="00024F70" w:rsidRPr="00024F70">
        <w:rPr>
          <w:rFonts w:hint="eastAsia"/>
          <w:bCs/>
        </w:rPr>
        <w:t>aseband resources, etc</w:t>
      </w:r>
      <w:r w:rsidR="00FE34D3">
        <w:rPr>
          <w:bCs/>
        </w:rPr>
        <w:t xml:space="preserve">. This </w:t>
      </w:r>
      <w:r w:rsidR="007D1B24">
        <w:rPr>
          <w:bCs/>
        </w:rPr>
        <w:t>will result in low</w:t>
      </w:r>
      <w:r w:rsidR="00C05AA9">
        <w:rPr>
          <w:bCs/>
        </w:rPr>
        <w:t xml:space="preserve"> resource</w:t>
      </w:r>
      <w:r w:rsidR="007D1B24">
        <w:rPr>
          <w:bCs/>
        </w:rPr>
        <w:t xml:space="preserve"> utilization</w:t>
      </w:r>
      <w:r w:rsidR="00C05AA9">
        <w:rPr>
          <w:bCs/>
        </w:rPr>
        <w:t xml:space="preserve"> because only half of the available resources can be utilized by UE’s serving cell since the WAB-node needs to activate at least two cells at same time</w:t>
      </w:r>
      <w:r w:rsidR="00024F70" w:rsidRPr="00024F70">
        <w:rPr>
          <w:rFonts w:hint="eastAsia"/>
          <w:bCs/>
        </w:rPr>
        <w:t xml:space="preserve">. </w:t>
      </w:r>
    </w:p>
    <w:p w14:paraId="559EABDE" w14:textId="2D9EFC46" w:rsidR="00CA0C4D" w:rsidRDefault="00CA0C4D" w:rsidP="00286110">
      <w:pPr>
        <w:overflowPunct w:val="0"/>
        <w:autoSpaceDE w:val="0"/>
        <w:autoSpaceDN w:val="0"/>
        <w:adjustRightInd w:val="0"/>
        <w:spacing w:after="120"/>
        <w:textAlignment w:val="baseline"/>
        <w:rPr>
          <w:bCs/>
          <w:lang w:eastAsia="zh-CN"/>
        </w:rPr>
      </w:pPr>
      <w:r>
        <w:rPr>
          <w:bCs/>
          <w:lang w:eastAsia="zh-CN"/>
        </w:rPr>
        <w:t xml:space="preserve">Regarding option B1, </w:t>
      </w:r>
      <w:r w:rsidR="00075EF7">
        <w:rPr>
          <w:bCs/>
          <w:lang w:eastAsia="zh-CN"/>
        </w:rPr>
        <w:t xml:space="preserve">there was a comment during RAN3#125 meeting that how can the UE acquire the updated SI may have UE impact </w:t>
      </w:r>
      <w:r w:rsidR="00075EF7">
        <w:rPr>
          <w:rFonts w:hint="eastAsia"/>
          <w:bCs/>
          <w:lang w:eastAsia="zh-CN"/>
        </w:rPr>
        <w:t>because</w:t>
      </w:r>
      <w:r w:rsidR="00075EF7">
        <w:rPr>
          <w:bCs/>
          <w:lang w:eastAsia="zh-CN"/>
        </w:rPr>
        <w:t xml:space="preserve"> </w:t>
      </w:r>
      <w:r w:rsidR="00075EF7">
        <w:rPr>
          <w:rFonts w:hint="eastAsia"/>
          <w:bCs/>
          <w:lang w:eastAsia="zh-CN"/>
        </w:rPr>
        <w:t>the</w:t>
      </w:r>
      <w:r w:rsidR="00075EF7">
        <w:rPr>
          <w:bCs/>
          <w:lang w:eastAsia="zh-CN"/>
        </w:rPr>
        <w:t xml:space="preserve"> </w:t>
      </w:r>
      <w:r w:rsidR="00075EF7">
        <w:rPr>
          <w:rFonts w:hint="eastAsia"/>
          <w:bCs/>
          <w:lang w:eastAsia="zh-CN"/>
        </w:rPr>
        <w:t>following</w:t>
      </w:r>
      <w:r w:rsidR="00075EF7">
        <w:rPr>
          <w:bCs/>
          <w:lang w:eastAsia="zh-CN"/>
        </w:rPr>
        <w:t xml:space="preserve"> </w:t>
      </w:r>
      <w:r w:rsidR="00075EF7">
        <w:rPr>
          <w:rFonts w:hint="eastAsia"/>
          <w:bCs/>
          <w:lang w:eastAsia="zh-CN"/>
        </w:rPr>
        <w:t>Note</w:t>
      </w:r>
      <w:r w:rsidR="00075EF7">
        <w:rPr>
          <w:bCs/>
          <w:lang w:eastAsia="zh-CN"/>
        </w:rPr>
        <w:t xml:space="preserve"> </w:t>
      </w:r>
      <w:r w:rsidR="00075EF7">
        <w:rPr>
          <w:rFonts w:hint="eastAsia"/>
          <w:bCs/>
          <w:lang w:eastAsia="zh-CN"/>
        </w:rPr>
        <w:t>in</w:t>
      </w:r>
      <w:r w:rsidR="00075EF7">
        <w:rPr>
          <w:bCs/>
          <w:lang w:eastAsia="zh-CN"/>
        </w:rPr>
        <w:t xml:space="preserve"> </w:t>
      </w:r>
      <w:r w:rsidR="00075EF7">
        <w:rPr>
          <w:rFonts w:hint="eastAsia"/>
          <w:bCs/>
          <w:lang w:eastAsia="zh-CN"/>
        </w:rPr>
        <w:t>TS</w:t>
      </w:r>
      <w:r w:rsidR="00075EF7">
        <w:rPr>
          <w:bCs/>
          <w:lang w:eastAsia="zh-CN"/>
        </w:rPr>
        <w:t xml:space="preserve"> 38.331 “</w:t>
      </w:r>
      <w:r w:rsidR="00075EF7" w:rsidRPr="00075EF7">
        <w:rPr>
          <w:i/>
        </w:rPr>
        <w:t>The UE in RRC</w:t>
      </w:r>
      <w:r w:rsidR="00075EF7">
        <w:rPr>
          <w:i/>
          <w:lang w:eastAsia="zh-CN"/>
        </w:rPr>
        <w:t>_</w:t>
      </w:r>
      <w:r w:rsidR="00075EF7" w:rsidRPr="00075EF7">
        <w:rPr>
          <w:i/>
        </w:rPr>
        <w:t>CONNECTED is only required to acquire broadcasted SIB1 and MBS broadcast if the UE can acquire it without disrupting unicast or MBS multicast data reception</w:t>
      </w:r>
      <w:r w:rsidR="00075EF7">
        <w:rPr>
          <w:bCs/>
          <w:lang w:eastAsia="zh-CN"/>
        </w:rPr>
        <w:t>”. We do not observe any UE impact for the SI update, because it is already supported since LTE. For the RRC</w:t>
      </w:r>
      <w:r w:rsidR="00075EF7">
        <w:rPr>
          <w:rFonts w:hint="eastAsia"/>
          <w:bCs/>
          <w:lang w:eastAsia="zh-CN"/>
        </w:rPr>
        <w:t>_</w:t>
      </w:r>
      <w:r w:rsidR="00075EF7">
        <w:rPr>
          <w:bCs/>
          <w:lang w:eastAsia="zh-CN"/>
        </w:rPr>
        <w:t>CONNECTED UE, if the UE is receiving unicast data/MBS multicast data, it can acquire the updated SI after the data reception, no enhancement is needed. In addition, the DL data transmission is controlled by the network, it is feasible that the WAB-</w:t>
      </w:r>
      <w:proofErr w:type="spellStart"/>
      <w:r w:rsidR="00075EF7">
        <w:rPr>
          <w:bCs/>
          <w:lang w:eastAsia="zh-CN"/>
        </w:rPr>
        <w:t>gNB</w:t>
      </w:r>
      <w:proofErr w:type="spellEnd"/>
      <w:r w:rsidR="00075EF7">
        <w:rPr>
          <w:bCs/>
          <w:lang w:eastAsia="zh-CN"/>
        </w:rPr>
        <w:t xml:space="preserve"> stop to scheduling DL transmission for all the connected UEs if it is really so urgent to push all UEs</w:t>
      </w:r>
      <w:r w:rsidR="0076053B">
        <w:rPr>
          <w:bCs/>
          <w:lang w:eastAsia="zh-CN"/>
        </w:rPr>
        <w:t xml:space="preserve"> to</w:t>
      </w:r>
      <w:r w:rsidR="00075EF7">
        <w:rPr>
          <w:bCs/>
          <w:lang w:eastAsia="zh-CN"/>
        </w:rPr>
        <w:t xml:space="preserve"> perfo</w:t>
      </w:r>
      <w:r w:rsidR="0076053B">
        <w:rPr>
          <w:bCs/>
          <w:lang w:eastAsia="zh-CN"/>
        </w:rPr>
        <w:t>r</w:t>
      </w:r>
      <w:r w:rsidR="00075EF7">
        <w:rPr>
          <w:bCs/>
          <w:lang w:eastAsia="zh-CN"/>
        </w:rPr>
        <w:t>m MRU when the</w:t>
      </w:r>
      <w:r w:rsidR="0076053B">
        <w:rPr>
          <w:bCs/>
          <w:lang w:eastAsia="zh-CN"/>
        </w:rPr>
        <w:t xml:space="preserve"> </w:t>
      </w:r>
      <w:r w:rsidR="00075EF7">
        <w:rPr>
          <w:bCs/>
          <w:lang w:eastAsia="zh-CN"/>
        </w:rPr>
        <w:t xml:space="preserve">TAC is updated.   </w:t>
      </w:r>
    </w:p>
    <w:p w14:paraId="03B519CD" w14:textId="619B16BC" w:rsidR="00072ED4" w:rsidRPr="00817ED4" w:rsidRDefault="00072ED4" w:rsidP="00072ED4">
      <w:pPr>
        <w:rPr>
          <w:b/>
          <w:bCs/>
          <w:lang w:eastAsia="zh-CN"/>
        </w:rPr>
      </w:pPr>
      <w:r w:rsidRPr="00817ED4">
        <w:rPr>
          <w:b/>
          <w:bCs/>
          <w:lang w:eastAsia="zh-CN"/>
        </w:rPr>
        <w:t>Observation</w:t>
      </w:r>
      <w:r w:rsidRPr="00817ED4">
        <w:rPr>
          <w:b/>
          <w:bCs/>
        </w:rPr>
        <w:t xml:space="preserve"> 1-1</w:t>
      </w:r>
      <w:r w:rsidRPr="00817ED4">
        <w:rPr>
          <w:rFonts w:hint="eastAsia"/>
          <w:b/>
          <w:bCs/>
          <w:lang w:eastAsia="zh-CN"/>
        </w:rPr>
        <w:t>：</w:t>
      </w:r>
      <w:r>
        <w:rPr>
          <w:rFonts w:hint="eastAsia"/>
          <w:b/>
          <w:bCs/>
          <w:lang w:eastAsia="zh-CN"/>
        </w:rPr>
        <w:t>W</w:t>
      </w:r>
      <w:r>
        <w:rPr>
          <w:b/>
          <w:bCs/>
          <w:lang w:eastAsia="zh-CN"/>
        </w:rPr>
        <w:t>ith option A and option B2, i</w:t>
      </w:r>
      <w:r w:rsidRPr="00817ED4">
        <w:rPr>
          <w:b/>
          <w:bCs/>
          <w:lang w:eastAsia="zh-CN"/>
        </w:rPr>
        <w:t xml:space="preserve">f UE </w:t>
      </w:r>
      <w:proofErr w:type="spellStart"/>
      <w:r w:rsidRPr="00817ED4">
        <w:rPr>
          <w:b/>
          <w:bCs/>
          <w:lang w:eastAsia="zh-CN"/>
        </w:rPr>
        <w:t>perfroms</w:t>
      </w:r>
      <w:proofErr w:type="spellEnd"/>
      <w:r w:rsidRPr="00817ED4">
        <w:rPr>
          <w:b/>
          <w:bCs/>
          <w:lang w:eastAsia="zh-CN"/>
        </w:rPr>
        <w:t xml:space="preserve"> handover between two cells served by the WAB-node to support AMF relocation, the </w:t>
      </w:r>
      <w:r>
        <w:rPr>
          <w:b/>
          <w:bCs/>
          <w:lang w:eastAsia="zh-CN"/>
        </w:rPr>
        <w:t xml:space="preserve">available </w:t>
      </w:r>
      <w:proofErr w:type="spellStart"/>
      <w:r w:rsidRPr="00817ED4">
        <w:rPr>
          <w:b/>
          <w:bCs/>
          <w:lang w:eastAsia="zh-CN"/>
        </w:rPr>
        <w:t>resouces</w:t>
      </w:r>
      <w:proofErr w:type="spellEnd"/>
      <w:r w:rsidRPr="00817ED4">
        <w:rPr>
          <w:b/>
          <w:bCs/>
          <w:lang w:eastAsia="zh-CN"/>
        </w:rPr>
        <w:t xml:space="preserve"> needs to be shared between the two cells and</w:t>
      </w:r>
      <w:r>
        <w:rPr>
          <w:b/>
          <w:bCs/>
          <w:lang w:eastAsia="zh-CN"/>
        </w:rPr>
        <w:t xml:space="preserve"> will leads to low resource utilization</w:t>
      </w:r>
      <w:r w:rsidRPr="00817ED4">
        <w:rPr>
          <w:b/>
          <w:bCs/>
          <w:lang w:eastAsia="zh-CN"/>
        </w:rPr>
        <w:t xml:space="preserve">. </w:t>
      </w:r>
    </w:p>
    <w:p w14:paraId="071D86F2" w14:textId="712C4DEF" w:rsidR="00725556" w:rsidRDefault="0008227E" w:rsidP="00725556">
      <w:pPr>
        <w:rPr>
          <w:b/>
          <w:bCs/>
          <w:lang w:eastAsia="zh-CN"/>
        </w:rPr>
      </w:pPr>
      <w:bookmarkStart w:id="3" w:name="_Hlk177657493"/>
      <w:r w:rsidRPr="00817ED4">
        <w:rPr>
          <w:b/>
          <w:bCs/>
          <w:lang w:eastAsia="zh-CN"/>
        </w:rPr>
        <w:t>Observation 1-2</w:t>
      </w:r>
      <w:r w:rsidRPr="00817ED4">
        <w:rPr>
          <w:rFonts w:hint="eastAsia"/>
          <w:b/>
          <w:bCs/>
          <w:lang w:eastAsia="zh-CN"/>
        </w:rPr>
        <w:t>：</w:t>
      </w:r>
      <w:r w:rsidR="0035752F">
        <w:rPr>
          <w:b/>
          <w:bCs/>
          <w:lang w:eastAsia="zh-CN"/>
        </w:rPr>
        <w:t>SA2 has concluded that the TAC broadcasted by the WAB-</w:t>
      </w:r>
      <w:proofErr w:type="spellStart"/>
      <w:r w:rsidR="0035752F">
        <w:rPr>
          <w:b/>
          <w:bCs/>
          <w:lang w:eastAsia="zh-CN"/>
        </w:rPr>
        <w:t>gNB</w:t>
      </w:r>
      <w:proofErr w:type="spellEnd"/>
      <w:r w:rsidR="0035752F">
        <w:rPr>
          <w:b/>
          <w:bCs/>
          <w:lang w:eastAsia="zh-CN"/>
        </w:rPr>
        <w:t xml:space="preserve"> will change if </w:t>
      </w:r>
      <w:r w:rsidR="009122D3">
        <w:rPr>
          <w:b/>
          <w:bCs/>
          <w:lang w:eastAsia="zh-CN"/>
        </w:rPr>
        <w:t xml:space="preserve">the </w:t>
      </w:r>
      <w:r w:rsidR="0035752F">
        <w:rPr>
          <w:b/>
          <w:bCs/>
          <w:lang w:eastAsia="zh-CN"/>
        </w:rPr>
        <w:t>AMF change</w:t>
      </w:r>
      <w:r w:rsidR="009122D3">
        <w:rPr>
          <w:b/>
          <w:bCs/>
          <w:lang w:eastAsia="zh-CN"/>
        </w:rPr>
        <w:t>s</w:t>
      </w:r>
      <w:r w:rsidR="0035752F">
        <w:rPr>
          <w:b/>
          <w:bCs/>
          <w:lang w:eastAsia="zh-CN"/>
        </w:rPr>
        <w:t xml:space="preserve">. </w:t>
      </w:r>
      <w:r w:rsidR="00072ED4">
        <w:rPr>
          <w:b/>
          <w:bCs/>
          <w:lang w:eastAsia="zh-CN"/>
        </w:rPr>
        <w:t xml:space="preserve">The Option B3 does not </w:t>
      </w:r>
      <w:r w:rsidR="00CA0C4D">
        <w:rPr>
          <w:b/>
          <w:bCs/>
          <w:lang w:eastAsia="zh-CN"/>
        </w:rPr>
        <w:t xml:space="preserve">align with SA2’s conclusion. </w:t>
      </w:r>
      <w:r w:rsidR="00072ED4">
        <w:rPr>
          <w:b/>
          <w:bCs/>
          <w:lang w:eastAsia="zh-CN"/>
        </w:rPr>
        <w:t xml:space="preserve">  </w:t>
      </w:r>
    </w:p>
    <w:p w14:paraId="491BA798" w14:textId="7B635CF3" w:rsidR="00075EF7" w:rsidRDefault="00075EF7" w:rsidP="00075EF7">
      <w:pPr>
        <w:rPr>
          <w:b/>
          <w:bCs/>
        </w:rPr>
      </w:pPr>
      <w:r w:rsidRPr="00817ED4">
        <w:rPr>
          <w:b/>
          <w:bCs/>
        </w:rPr>
        <w:t>Observation 1-</w:t>
      </w:r>
      <w:r>
        <w:rPr>
          <w:b/>
          <w:bCs/>
        </w:rPr>
        <w:t>3</w:t>
      </w:r>
      <w:r w:rsidRPr="00817ED4">
        <w:rPr>
          <w:rFonts w:hint="eastAsia"/>
          <w:b/>
          <w:bCs/>
        </w:rPr>
        <w:t>：</w:t>
      </w:r>
      <w:r w:rsidR="00E54E27">
        <w:rPr>
          <w:rFonts w:hint="eastAsia"/>
          <w:b/>
          <w:bCs/>
          <w:lang w:eastAsia="zh-CN"/>
        </w:rPr>
        <w:t>With</w:t>
      </w:r>
      <w:r w:rsidR="00E54E27">
        <w:rPr>
          <w:b/>
          <w:bCs/>
        </w:rPr>
        <w:t xml:space="preserve"> </w:t>
      </w:r>
      <w:r w:rsidR="00E54E27">
        <w:rPr>
          <w:rFonts w:hint="eastAsia"/>
          <w:b/>
          <w:bCs/>
          <w:lang w:eastAsia="zh-CN"/>
        </w:rPr>
        <w:t>Option</w:t>
      </w:r>
      <w:r w:rsidR="00E54E27">
        <w:rPr>
          <w:b/>
          <w:bCs/>
        </w:rPr>
        <w:t xml:space="preserve"> </w:t>
      </w:r>
      <w:r w:rsidR="00E54E27">
        <w:rPr>
          <w:rFonts w:hint="eastAsia"/>
          <w:b/>
          <w:bCs/>
          <w:lang w:eastAsia="zh-CN"/>
        </w:rPr>
        <w:t>B</w:t>
      </w:r>
      <w:r w:rsidR="00E54E27">
        <w:rPr>
          <w:b/>
          <w:bCs/>
        </w:rPr>
        <w:t>1</w:t>
      </w:r>
      <w:r w:rsidR="00E54E27">
        <w:rPr>
          <w:b/>
          <w:bCs/>
          <w:lang w:eastAsia="zh-CN"/>
        </w:rPr>
        <w:t xml:space="preserve">, </w:t>
      </w:r>
      <w:r w:rsidR="00E54E27">
        <w:rPr>
          <w:b/>
          <w:bCs/>
        </w:rPr>
        <w:t>t</w:t>
      </w:r>
      <w:r w:rsidR="00E54E27">
        <w:rPr>
          <w:b/>
          <w:bCs/>
        </w:rPr>
        <w:t xml:space="preserve">he </w:t>
      </w:r>
      <w:r>
        <w:rPr>
          <w:b/>
          <w:bCs/>
        </w:rPr>
        <w:t xml:space="preserve">network and UE </w:t>
      </w:r>
      <w:proofErr w:type="spellStart"/>
      <w:r>
        <w:rPr>
          <w:b/>
          <w:bCs/>
        </w:rPr>
        <w:t>behavior</w:t>
      </w:r>
      <w:proofErr w:type="spellEnd"/>
      <w:r>
        <w:rPr>
          <w:b/>
          <w:bCs/>
        </w:rPr>
        <w:t xml:space="preserve"> just follows legacy procedure of system information modification, no UE enhancement is needed. </w:t>
      </w:r>
    </w:p>
    <w:bookmarkEnd w:id="3"/>
    <w:p w14:paraId="7EADC4D8" w14:textId="4EBC3D03" w:rsidR="007D793D" w:rsidRDefault="00024F70" w:rsidP="00286110">
      <w:pPr>
        <w:overflowPunct w:val="0"/>
        <w:autoSpaceDE w:val="0"/>
        <w:autoSpaceDN w:val="0"/>
        <w:adjustRightInd w:val="0"/>
        <w:spacing w:after="120"/>
        <w:textAlignment w:val="baseline"/>
        <w:rPr>
          <w:rFonts w:eastAsia="宋体"/>
          <w:lang w:eastAsia="zh-CN"/>
        </w:rPr>
      </w:pPr>
      <w:r>
        <w:t xml:space="preserve">The workflow of option </w:t>
      </w:r>
      <w:r w:rsidR="00CF51C7">
        <w:t>3</w:t>
      </w:r>
      <w:r>
        <w:t xml:space="preserve"> is given by Fig 1, and it is proposed:</w:t>
      </w:r>
    </w:p>
    <w:p w14:paraId="756A5C89" w14:textId="1FA80CB5" w:rsidR="00286110" w:rsidRDefault="00075EF7" w:rsidP="00A82317">
      <w:pPr>
        <w:pStyle w:val="Proposal"/>
        <w:numPr>
          <w:ilvl w:val="0"/>
          <w:numId w:val="30"/>
        </w:numPr>
      </w:pPr>
      <w:bookmarkStart w:id="4" w:name="_Hlk163032789"/>
      <w:bookmarkStart w:id="5" w:name="_Hlk177658130"/>
      <w:r>
        <w:t xml:space="preserve">RAN3 send LS to SA2 to confirm the feasibility of the option B1, i.e., </w:t>
      </w:r>
      <w:r w:rsidRPr="00E959E7">
        <w:rPr>
          <w:rFonts w:eastAsia="宋体"/>
          <w:lang w:eastAsia="zh-CN"/>
        </w:rPr>
        <w:t>Single WAB-</w:t>
      </w:r>
      <w:proofErr w:type="spellStart"/>
      <w:r w:rsidRPr="00E959E7">
        <w:rPr>
          <w:rFonts w:eastAsia="宋体"/>
          <w:lang w:eastAsia="zh-CN"/>
        </w:rPr>
        <w:t>gNB</w:t>
      </w:r>
      <w:proofErr w:type="spellEnd"/>
      <w:r w:rsidRPr="00E959E7">
        <w:rPr>
          <w:rFonts w:eastAsia="宋体"/>
          <w:lang w:eastAsia="zh-CN"/>
        </w:rPr>
        <w:t xml:space="preserve"> with a single cell using mobility registration update due to TAC change</w:t>
      </w:r>
      <w:r w:rsidR="00024F70" w:rsidRPr="00024F70">
        <w:t>.</w:t>
      </w:r>
      <w:r>
        <w:t xml:space="preserve"> </w:t>
      </w:r>
    </w:p>
    <w:bookmarkEnd w:id="4"/>
    <w:bookmarkEnd w:id="5"/>
    <w:p w14:paraId="2B0A0F53" w14:textId="51239E47" w:rsidR="001D27FA" w:rsidRDefault="001D27FA" w:rsidP="001D27FA">
      <w:pPr>
        <w:pStyle w:val="3"/>
        <w:rPr>
          <w:lang w:eastAsia="zh-CN"/>
        </w:rPr>
      </w:pPr>
      <w:r>
        <w:rPr>
          <w:lang w:eastAsia="zh-CN"/>
        </w:rPr>
        <w:t>2.</w:t>
      </w:r>
      <w:r w:rsidR="00600096">
        <w:rPr>
          <w:lang w:eastAsia="zh-CN"/>
        </w:rPr>
        <w:t>1</w:t>
      </w:r>
      <w:r>
        <w:rPr>
          <w:lang w:eastAsia="zh-CN"/>
        </w:rPr>
        <w:t xml:space="preserve">.2 </w:t>
      </w:r>
      <w:r w:rsidRPr="001D27FA">
        <w:rPr>
          <w:lang w:eastAsia="zh-CN"/>
        </w:rPr>
        <w:t>Handling of WAB-</w:t>
      </w:r>
      <w:proofErr w:type="spellStart"/>
      <w:r w:rsidRPr="001D27FA">
        <w:rPr>
          <w:lang w:eastAsia="zh-CN"/>
        </w:rPr>
        <w:t>gNB’s</w:t>
      </w:r>
      <w:proofErr w:type="spellEnd"/>
      <w:r w:rsidRPr="001D27FA">
        <w:rPr>
          <w:lang w:eastAsia="zh-CN"/>
        </w:rPr>
        <w:t xml:space="preserve"> traffic during WAB-node mobility </w:t>
      </w:r>
    </w:p>
    <w:p w14:paraId="6333C2DB" w14:textId="03E80380" w:rsidR="00E12F38" w:rsidRDefault="00E12F38" w:rsidP="001D27FA">
      <w:pPr>
        <w:overflowPunct w:val="0"/>
        <w:autoSpaceDE w:val="0"/>
        <w:autoSpaceDN w:val="0"/>
        <w:adjustRightInd w:val="0"/>
        <w:spacing w:after="120"/>
        <w:textAlignment w:val="baseline"/>
        <w:rPr>
          <w:rFonts w:eastAsia="宋体"/>
          <w:lang w:eastAsia="zh-CN"/>
        </w:rPr>
      </w:pPr>
      <w:r>
        <w:rPr>
          <w:rFonts w:eastAsia="宋体"/>
          <w:lang w:eastAsia="zh-CN"/>
        </w:rPr>
        <w:t>Regarding the objective “</w:t>
      </w:r>
      <w:r w:rsidRPr="00E12F38">
        <w:rPr>
          <w:rFonts w:eastAsia="宋体" w:hint="eastAsia"/>
          <w:lang w:eastAsia="zh-CN"/>
        </w:rPr>
        <w:t>H</w:t>
      </w:r>
      <w:r w:rsidRPr="00E12F38">
        <w:rPr>
          <w:rFonts w:eastAsia="宋体"/>
          <w:lang w:eastAsia="zh-CN"/>
        </w:rPr>
        <w:t>andling of WAB-</w:t>
      </w:r>
      <w:proofErr w:type="spellStart"/>
      <w:r w:rsidRPr="00E12F38">
        <w:rPr>
          <w:rFonts w:eastAsia="宋体"/>
          <w:lang w:eastAsia="zh-CN"/>
        </w:rPr>
        <w:t>gNB’s</w:t>
      </w:r>
      <w:proofErr w:type="spellEnd"/>
      <w:r w:rsidRPr="00E12F38">
        <w:rPr>
          <w:rFonts w:eastAsia="宋体"/>
          <w:lang w:eastAsia="zh-CN"/>
        </w:rPr>
        <w:t xml:space="preserve"> traffic during WAB-node mobilit</w:t>
      </w:r>
      <w:r w:rsidRPr="00E12F38">
        <w:rPr>
          <w:rFonts w:eastAsia="宋体" w:hint="eastAsia"/>
          <w:lang w:eastAsia="zh-CN"/>
        </w:rPr>
        <w:t xml:space="preserve">y, </w:t>
      </w:r>
      <w:r w:rsidRPr="00E12F38">
        <w:rPr>
          <w:rFonts w:eastAsia="宋体"/>
          <w:lang w:eastAsia="zh-CN"/>
        </w:rPr>
        <w:t>including the case where the WAB-MT’s BH PDU session changes</w:t>
      </w:r>
      <w:r>
        <w:rPr>
          <w:rFonts w:eastAsia="宋体"/>
          <w:lang w:eastAsia="zh-CN"/>
        </w:rPr>
        <w:t>”, there are two possibilities. If the WAB-</w:t>
      </w:r>
      <w:proofErr w:type="spellStart"/>
      <w:r>
        <w:rPr>
          <w:rFonts w:eastAsia="宋体"/>
          <w:lang w:eastAsia="zh-CN"/>
        </w:rPr>
        <w:t>gNB’s</w:t>
      </w:r>
      <w:proofErr w:type="spellEnd"/>
      <w:r>
        <w:rPr>
          <w:rFonts w:eastAsia="宋体"/>
          <w:lang w:eastAsia="zh-CN"/>
        </w:rPr>
        <w:t xml:space="preserve"> traffic is protected by a tunnel between the WAB-node and another node which is deployed before or co-located with the termination of this traffic</w:t>
      </w:r>
      <w:r w:rsidR="000D1441">
        <w:rPr>
          <w:rFonts w:eastAsia="宋体"/>
          <w:lang w:eastAsia="zh-CN"/>
        </w:rPr>
        <w:t xml:space="preserve"> (e.g., IPsec </w:t>
      </w:r>
      <w:proofErr w:type="spellStart"/>
      <w:r w:rsidR="000D1441">
        <w:rPr>
          <w:rFonts w:eastAsia="宋体"/>
          <w:lang w:eastAsia="zh-CN"/>
        </w:rPr>
        <w:t>tunnerl</w:t>
      </w:r>
      <w:proofErr w:type="spellEnd"/>
      <w:r w:rsidR="000D1441">
        <w:rPr>
          <w:rFonts w:eastAsia="宋体"/>
          <w:lang w:eastAsia="zh-CN"/>
        </w:rPr>
        <w:t xml:space="preserve"> may be used between WAB-node and the </w:t>
      </w:r>
      <w:proofErr w:type="spellStart"/>
      <w:r w:rsidR="000D1441">
        <w:rPr>
          <w:rFonts w:eastAsia="宋体"/>
          <w:lang w:eastAsia="zh-CN"/>
        </w:rPr>
        <w:t>SeGW</w:t>
      </w:r>
      <w:proofErr w:type="spellEnd"/>
      <w:r w:rsidR="005F4560">
        <w:rPr>
          <w:rFonts w:eastAsia="宋体"/>
          <w:lang w:eastAsia="zh-CN"/>
        </w:rPr>
        <w:t>, and tunnel is carried via the BH PDU session</w:t>
      </w:r>
      <w:r w:rsidR="000D1441">
        <w:rPr>
          <w:rFonts w:eastAsia="宋体"/>
          <w:lang w:eastAsia="zh-CN"/>
        </w:rPr>
        <w:t>)</w:t>
      </w:r>
      <w:r>
        <w:rPr>
          <w:rFonts w:eastAsia="宋体"/>
          <w:lang w:eastAsia="zh-CN"/>
        </w:rPr>
        <w:t>, the WAB-</w:t>
      </w:r>
      <w:proofErr w:type="spellStart"/>
      <w:r>
        <w:rPr>
          <w:rFonts w:eastAsia="宋体"/>
          <w:lang w:eastAsia="zh-CN"/>
        </w:rPr>
        <w:t>gNB’s</w:t>
      </w:r>
      <w:proofErr w:type="spellEnd"/>
      <w:r>
        <w:rPr>
          <w:rFonts w:eastAsia="宋体"/>
          <w:lang w:eastAsia="zh-CN"/>
        </w:rPr>
        <w:t xml:space="preserve"> IP address for the traffic is the inner IP address which is different from the IP address allocated to the WAB-MT during the PDU session management procedures. Then the BH PDU session change has no impact to the WAB-</w:t>
      </w:r>
      <w:proofErr w:type="spellStart"/>
      <w:r>
        <w:rPr>
          <w:rFonts w:eastAsia="宋体"/>
          <w:lang w:eastAsia="zh-CN"/>
        </w:rPr>
        <w:t>gNB’s</w:t>
      </w:r>
      <w:proofErr w:type="spellEnd"/>
      <w:r>
        <w:rPr>
          <w:rFonts w:eastAsia="宋体"/>
          <w:lang w:eastAsia="zh-CN"/>
        </w:rPr>
        <w:t xml:space="preserve"> traffic. </w:t>
      </w:r>
    </w:p>
    <w:p w14:paraId="6BAB8B52" w14:textId="3EA33AF1" w:rsidR="001D27FA" w:rsidRPr="005C6D74" w:rsidRDefault="000D1441" w:rsidP="001D27FA">
      <w:pPr>
        <w:overflowPunct w:val="0"/>
        <w:autoSpaceDE w:val="0"/>
        <w:autoSpaceDN w:val="0"/>
        <w:adjustRightInd w:val="0"/>
        <w:spacing w:after="120"/>
        <w:textAlignment w:val="baseline"/>
        <w:rPr>
          <w:rFonts w:eastAsia="宋体"/>
          <w:lang w:eastAsia="zh-CN"/>
        </w:rPr>
      </w:pPr>
      <w:r>
        <w:rPr>
          <w:rFonts w:eastAsia="宋体"/>
          <w:lang w:eastAsia="zh-CN"/>
        </w:rPr>
        <w:t>Another possibility is the WAB-</w:t>
      </w:r>
      <w:proofErr w:type="spellStart"/>
      <w:r>
        <w:rPr>
          <w:rFonts w:eastAsia="宋体"/>
          <w:lang w:eastAsia="zh-CN"/>
        </w:rPr>
        <w:t>gNB</w:t>
      </w:r>
      <w:proofErr w:type="spellEnd"/>
      <w:r>
        <w:rPr>
          <w:rFonts w:eastAsia="宋体"/>
          <w:lang w:eastAsia="zh-CN"/>
        </w:rPr>
        <w:t xml:space="preserve"> reuse the IP address allocated to the WAB-MT, if so, the </w:t>
      </w:r>
      <w:r>
        <w:rPr>
          <w:rFonts w:eastAsia="宋体"/>
        </w:rPr>
        <w:t>WAB-</w:t>
      </w:r>
      <w:proofErr w:type="spellStart"/>
      <w:r>
        <w:rPr>
          <w:rFonts w:eastAsia="宋体"/>
        </w:rPr>
        <w:t>gNB’s</w:t>
      </w:r>
      <w:proofErr w:type="spellEnd"/>
      <w:r>
        <w:rPr>
          <w:rFonts w:eastAsia="宋体"/>
        </w:rPr>
        <w:t xml:space="preserve"> traffic should be redirected to the new IP address assigned to the WAB-MT during PDU session update</w:t>
      </w:r>
      <w:r w:rsidR="001D27FA">
        <w:rPr>
          <w:rFonts w:eastAsia="宋体"/>
          <w:lang w:eastAsia="zh-CN"/>
        </w:rPr>
        <w:t>.</w:t>
      </w:r>
      <w:r>
        <w:rPr>
          <w:rFonts w:eastAsia="宋体"/>
          <w:lang w:eastAsia="zh-CN"/>
        </w:rPr>
        <w:t xml:space="preserve"> We think the redirection of the WAB-</w:t>
      </w:r>
      <w:proofErr w:type="spellStart"/>
      <w:r>
        <w:rPr>
          <w:rFonts w:eastAsia="宋体"/>
          <w:lang w:eastAsia="zh-CN"/>
        </w:rPr>
        <w:t>gNB’s</w:t>
      </w:r>
      <w:proofErr w:type="spellEnd"/>
      <w:r>
        <w:rPr>
          <w:rFonts w:eastAsia="宋体"/>
          <w:lang w:eastAsia="zh-CN"/>
        </w:rPr>
        <w:t xml:space="preserve"> traffic should follow the legacy procedures. </w:t>
      </w:r>
      <w:r w:rsidR="001D27FA">
        <w:rPr>
          <w:rFonts w:eastAsia="宋体"/>
          <w:lang w:eastAsia="zh-CN"/>
        </w:rPr>
        <w:t xml:space="preserve"> </w:t>
      </w:r>
      <w:r w:rsidR="001D27FA" w:rsidRPr="001D76D3">
        <w:rPr>
          <w:rFonts w:eastAsia="宋体"/>
          <w:lang w:eastAsia="zh-CN"/>
        </w:rPr>
        <w:t xml:space="preserve"> </w:t>
      </w:r>
    </w:p>
    <w:p w14:paraId="2F0CBF54" w14:textId="5183FF55" w:rsidR="001D27FA" w:rsidRDefault="001D27FA" w:rsidP="00E12F38">
      <w:pPr>
        <w:pStyle w:val="Proposal"/>
        <w:numPr>
          <w:ilvl w:val="0"/>
          <w:numId w:val="30"/>
        </w:numPr>
      </w:pPr>
      <w:r w:rsidRPr="005C6D74">
        <w:t xml:space="preserve">During </w:t>
      </w:r>
      <w:r w:rsidRPr="00E12F38">
        <w:rPr>
          <w:rFonts w:eastAsia="宋体"/>
          <w:lang w:eastAsia="zh-CN"/>
        </w:rPr>
        <w:t>the</w:t>
      </w:r>
      <w:r w:rsidRPr="005C6D74">
        <w:t xml:space="preserve"> mobility of WAB node,</w:t>
      </w:r>
      <w:r w:rsidR="000D1441">
        <w:t xml:space="preserve"> there is no impact on the </w:t>
      </w:r>
      <w:proofErr w:type="spellStart"/>
      <w:r w:rsidR="000D1441">
        <w:t>the</w:t>
      </w:r>
      <w:proofErr w:type="spellEnd"/>
      <w:r w:rsidR="000D1441">
        <w:t xml:space="preserve"> WAB-</w:t>
      </w:r>
      <w:proofErr w:type="spellStart"/>
      <w:r w:rsidR="000D1441">
        <w:t>gNB’s</w:t>
      </w:r>
      <w:proofErr w:type="spellEnd"/>
      <w:r w:rsidR="000D1441">
        <w:t xml:space="preserve"> traffic during WAB-node mobility if a tunnel </w:t>
      </w:r>
      <w:r w:rsidR="005F4560">
        <w:t>carried via</w:t>
      </w:r>
      <w:r w:rsidR="000D1441">
        <w:t xml:space="preserve"> BH</w:t>
      </w:r>
      <w:r w:rsidR="005F4560">
        <w:t xml:space="preserve"> </w:t>
      </w:r>
      <w:r w:rsidR="000D1441">
        <w:t>PDU session is used to protect the WAB-</w:t>
      </w:r>
      <w:proofErr w:type="spellStart"/>
      <w:r w:rsidR="000D1441">
        <w:t>gNB’s</w:t>
      </w:r>
      <w:proofErr w:type="spellEnd"/>
      <w:r w:rsidR="000D1441">
        <w:t xml:space="preserve"> traffic</w:t>
      </w:r>
      <w:r>
        <w:t xml:space="preserve">.  </w:t>
      </w:r>
    </w:p>
    <w:p w14:paraId="4FE73020" w14:textId="397C2531" w:rsidR="005F4560" w:rsidRPr="00672706" w:rsidRDefault="005F4560" w:rsidP="00E12F38">
      <w:pPr>
        <w:pStyle w:val="Proposal"/>
        <w:numPr>
          <w:ilvl w:val="0"/>
          <w:numId w:val="30"/>
        </w:numPr>
      </w:pPr>
      <w:r>
        <w:rPr>
          <w:rFonts w:eastAsia="宋体"/>
        </w:rPr>
        <w:t>If the WAB-</w:t>
      </w:r>
      <w:proofErr w:type="spellStart"/>
      <w:r>
        <w:rPr>
          <w:rFonts w:eastAsia="宋体"/>
        </w:rPr>
        <w:t>gNB’s</w:t>
      </w:r>
      <w:proofErr w:type="spellEnd"/>
      <w:r>
        <w:rPr>
          <w:rFonts w:eastAsia="宋体"/>
        </w:rPr>
        <w:t xml:space="preserve"> traffic reuse the WAB-MT’s IP address, the WAB-</w:t>
      </w:r>
      <w:proofErr w:type="spellStart"/>
      <w:r>
        <w:rPr>
          <w:rFonts w:eastAsia="宋体"/>
        </w:rPr>
        <w:t>gNB’s</w:t>
      </w:r>
      <w:proofErr w:type="spellEnd"/>
      <w:r>
        <w:rPr>
          <w:rFonts w:eastAsia="宋体"/>
        </w:rPr>
        <w:t xml:space="preserve"> traffic should be redirected to the new IP address using legacy procedures </w:t>
      </w:r>
      <w:r w:rsidR="00124FCE">
        <w:rPr>
          <w:rFonts w:eastAsia="宋体"/>
        </w:rPr>
        <w:t>when</w:t>
      </w:r>
      <w:r>
        <w:rPr>
          <w:rFonts w:eastAsia="宋体"/>
        </w:rPr>
        <w:t xml:space="preserve"> the WAB-MT’s IP address is updated during mobility.</w:t>
      </w:r>
    </w:p>
    <w:p w14:paraId="7E1A8CE7" w14:textId="540641E6" w:rsidR="008B2998" w:rsidRDefault="008B2998" w:rsidP="008B2998">
      <w:pPr>
        <w:pStyle w:val="3"/>
        <w:rPr>
          <w:lang w:eastAsia="zh-CN"/>
        </w:rPr>
      </w:pPr>
      <w:r>
        <w:rPr>
          <w:lang w:eastAsia="zh-CN"/>
        </w:rPr>
        <w:lastRenderedPageBreak/>
        <w:t>2.</w:t>
      </w:r>
      <w:r w:rsidR="00600096">
        <w:rPr>
          <w:lang w:eastAsia="zh-CN"/>
        </w:rPr>
        <w:t>1</w:t>
      </w:r>
      <w:r>
        <w:rPr>
          <w:lang w:eastAsia="zh-CN"/>
        </w:rPr>
        <w:t xml:space="preserve">.3 </w:t>
      </w:r>
      <w:r w:rsidR="00EF32B2">
        <w:rPr>
          <w:lang w:eastAsia="zh-CN"/>
        </w:rPr>
        <w:t>NG</w:t>
      </w:r>
      <w:r w:rsidRPr="00F41CDF">
        <w:rPr>
          <w:lang w:eastAsia="zh-CN"/>
        </w:rPr>
        <w:t xml:space="preserve"> </w:t>
      </w:r>
      <w:r w:rsidR="00EF32B2">
        <w:rPr>
          <w:lang w:eastAsia="zh-CN"/>
        </w:rPr>
        <w:t>management for</w:t>
      </w:r>
      <w:r w:rsidRPr="00F41CDF">
        <w:rPr>
          <w:lang w:eastAsia="zh-CN"/>
        </w:rPr>
        <w:t xml:space="preserve"> WAB-</w:t>
      </w:r>
      <w:proofErr w:type="spellStart"/>
      <w:r w:rsidRPr="00F41CDF">
        <w:rPr>
          <w:lang w:eastAsia="zh-CN"/>
        </w:rPr>
        <w:t>gNB</w:t>
      </w:r>
      <w:proofErr w:type="spellEnd"/>
      <w:r>
        <w:rPr>
          <w:lang w:eastAsia="zh-CN"/>
        </w:rPr>
        <w:t xml:space="preserve"> during WAB-node mobility</w:t>
      </w:r>
    </w:p>
    <w:p w14:paraId="799CC79C" w14:textId="77777777" w:rsidR="00EF32B2" w:rsidRDefault="00EF32B2" w:rsidP="008B2998">
      <w:pPr>
        <w:overflowPunct w:val="0"/>
        <w:autoSpaceDE w:val="0"/>
        <w:autoSpaceDN w:val="0"/>
        <w:adjustRightInd w:val="0"/>
        <w:spacing w:after="120"/>
        <w:textAlignment w:val="baseline"/>
        <w:rPr>
          <w:rFonts w:eastAsia="宋体"/>
          <w:lang w:eastAsia="zh-CN"/>
        </w:rPr>
      </w:pPr>
      <w:r>
        <w:rPr>
          <w:rFonts w:eastAsia="宋体"/>
          <w:lang w:eastAsia="zh-CN"/>
        </w:rPr>
        <w:t>Considering that the UE’s AMF may change during the WAB-node mobility, it is important to support the NG removal between the WAB-</w:t>
      </w:r>
      <w:proofErr w:type="spellStart"/>
      <w:r>
        <w:rPr>
          <w:rFonts w:eastAsia="宋体"/>
          <w:lang w:eastAsia="zh-CN"/>
        </w:rPr>
        <w:t>gNB</w:t>
      </w:r>
      <w:proofErr w:type="spellEnd"/>
      <w:r>
        <w:rPr>
          <w:rFonts w:eastAsia="宋体"/>
          <w:lang w:eastAsia="zh-CN"/>
        </w:rPr>
        <w:t xml:space="preserve"> and the original AMF after the AMF change. It is worth noting that the NG removal is also approved to be supported for the NTN topic, we think the general procedure should be designed for both NTN and WAB. </w:t>
      </w:r>
    </w:p>
    <w:p w14:paraId="0DC30EED" w14:textId="5F8DB0D2" w:rsidR="00EF32B2" w:rsidRPr="00672706" w:rsidRDefault="00EF32B2" w:rsidP="00EF32B2">
      <w:pPr>
        <w:pStyle w:val="Proposal"/>
        <w:numPr>
          <w:ilvl w:val="0"/>
          <w:numId w:val="30"/>
        </w:numPr>
      </w:pPr>
      <w:r>
        <w:rPr>
          <w:rFonts w:eastAsia="宋体"/>
          <w:lang w:eastAsia="zh-CN"/>
        </w:rPr>
        <w:t xml:space="preserve"> </w:t>
      </w:r>
      <w:r w:rsidR="008B2998">
        <w:rPr>
          <w:rFonts w:eastAsia="宋体"/>
          <w:lang w:eastAsia="zh-CN"/>
        </w:rPr>
        <w:t xml:space="preserve"> </w:t>
      </w:r>
      <w:r w:rsidRPr="00EF32B2">
        <w:rPr>
          <w:rFonts w:eastAsia="宋体"/>
        </w:rPr>
        <w:t>RAN3 to design unified NG removal procedure for WAB and NTN</w:t>
      </w:r>
      <w:r>
        <w:rPr>
          <w:rFonts w:eastAsia="宋体"/>
        </w:rPr>
        <w:t>.</w:t>
      </w:r>
    </w:p>
    <w:p w14:paraId="6802C279" w14:textId="16DF4E60" w:rsidR="009B45E9" w:rsidRDefault="009B45E9" w:rsidP="009B45E9">
      <w:pPr>
        <w:pStyle w:val="3"/>
        <w:rPr>
          <w:lang w:eastAsia="zh-CN"/>
        </w:rPr>
      </w:pPr>
      <w:r>
        <w:rPr>
          <w:lang w:eastAsia="zh-CN"/>
        </w:rPr>
        <w:t>2.</w:t>
      </w:r>
      <w:r w:rsidR="00600096">
        <w:rPr>
          <w:lang w:eastAsia="zh-CN"/>
        </w:rPr>
        <w:t>1</w:t>
      </w:r>
      <w:r>
        <w:rPr>
          <w:lang w:eastAsia="zh-CN"/>
        </w:rPr>
        <w:t>.</w:t>
      </w:r>
      <w:r w:rsidR="008B2998">
        <w:rPr>
          <w:lang w:eastAsia="zh-CN"/>
        </w:rPr>
        <w:t>4</w:t>
      </w:r>
      <w:r>
        <w:rPr>
          <w:lang w:eastAsia="zh-CN"/>
        </w:rPr>
        <w:t xml:space="preserve"> </w:t>
      </w:r>
      <w:proofErr w:type="spellStart"/>
      <w:r w:rsidR="008B2998">
        <w:rPr>
          <w:lang w:eastAsia="zh-CN"/>
        </w:rPr>
        <w:t>Xn</w:t>
      </w:r>
      <w:proofErr w:type="spellEnd"/>
      <w:r w:rsidR="00F41CDF" w:rsidRPr="00F41CDF">
        <w:rPr>
          <w:lang w:eastAsia="zh-CN"/>
        </w:rPr>
        <w:t xml:space="preserve"> update for WAB-</w:t>
      </w:r>
      <w:proofErr w:type="spellStart"/>
      <w:r w:rsidR="00F41CDF" w:rsidRPr="00F41CDF">
        <w:rPr>
          <w:lang w:eastAsia="zh-CN"/>
        </w:rPr>
        <w:t>gNB</w:t>
      </w:r>
      <w:proofErr w:type="spellEnd"/>
      <w:r w:rsidR="008B2998">
        <w:rPr>
          <w:lang w:eastAsia="zh-CN"/>
        </w:rPr>
        <w:t xml:space="preserve"> during WAB-node mobility</w:t>
      </w:r>
    </w:p>
    <w:p w14:paraId="73A74571" w14:textId="520C892B" w:rsidR="00383343" w:rsidRDefault="00864767" w:rsidP="00383343">
      <w:pPr>
        <w:overflowPunct w:val="0"/>
        <w:autoSpaceDE w:val="0"/>
        <w:autoSpaceDN w:val="0"/>
        <w:adjustRightInd w:val="0"/>
        <w:spacing w:after="120"/>
        <w:textAlignment w:val="baseline"/>
        <w:rPr>
          <w:rFonts w:eastAsia="宋体"/>
          <w:lang w:eastAsia="zh-CN"/>
        </w:rPr>
      </w:pPr>
      <w:r>
        <w:rPr>
          <w:rFonts w:eastAsia="宋体"/>
          <w:lang w:eastAsia="zh-CN"/>
        </w:rPr>
        <w:t>As we discussed in the architecture part in [</w:t>
      </w:r>
      <w:r>
        <w:rPr>
          <w:rFonts w:eastAsia="宋体"/>
          <w:lang w:eastAsia="zh-CN"/>
        </w:rPr>
        <w:t>4</w:t>
      </w:r>
      <w:r>
        <w:rPr>
          <w:rFonts w:eastAsia="宋体"/>
          <w:lang w:eastAsia="zh-CN"/>
        </w:rPr>
        <w:t>], t</w:t>
      </w:r>
      <w:r w:rsidR="00383343">
        <w:rPr>
          <w:rFonts w:eastAsia="宋体"/>
          <w:lang w:eastAsia="zh-CN"/>
        </w:rPr>
        <w:t xml:space="preserve">he WAB-node </w:t>
      </w:r>
      <w:proofErr w:type="spellStart"/>
      <w:r w:rsidR="00383343">
        <w:rPr>
          <w:rFonts w:eastAsia="宋体"/>
          <w:lang w:eastAsia="zh-CN"/>
        </w:rPr>
        <w:t>mobiliy</w:t>
      </w:r>
      <w:proofErr w:type="spellEnd"/>
      <w:r w:rsidR="00383343">
        <w:rPr>
          <w:rFonts w:eastAsia="宋体"/>
          <w:lang w:eastAsia="zh-CN"/>
        </w:rPr>
        <w:t xml:space="preserve"> </w:t>
      </w:r>
      <w:r w:rsidR="000327EC">
        <w:rPr>
          <w:rFonts w:eastAsia="宋体"/>
          <w:lang w:eastAsia="zh-CN"/>
        </w:rPr>
        <w:t>will result in</w:t>
      </w:r>
      <w:r w:rsidR="00383343">
        <w:rPr>
          <w:rFonts w:eastAsia="宋体"/>
          <w:lang w:eastAsia="zh-CN"/>
        </w:rPr>
        <w:t xml:space="preserve"> the dynamic change of the </w:t>
      </w:r>
      <w:proofErr w:type="spellStart"/>
      <w:r w:rsidR="00383343">
        <w:rPr>
          <w:rFonts w:eastAsia="宋体"/>
          <w:lang w:eastAsia="zh-CN"/>
        </w:rPr>
        <w:t>neighboring</w:t>
      </w:r>
      <w:proofErr w:type="spellEnd"/>
      <w:r w:rsidR="00383343">
        <w:rPr>
          <w:rFonts w:eastAsia="宋体"/>
          <w:lang w:eastAsia="zh-CN"/>
        </w:rPr>
        <w:t xml:space="preserve"> </w:t>
      </w:r>
      <w:r w:rsidR="000327EC">
        <w:rPr>
          <w:rFonts w:eastAsia="宋体"/>
          <w:lang w:eastAsia="zh-CN"/>
        </w:rPr>
        <w:t>relationship</w:t>
      </w:r>
      <w:r w:rsidR="00383343">
        <w:rPr>
          <w:rFonts w:eastAsia="宋体"/>
          <w:lang w:eastAsia="zh-CN"/>
        </w:rPr>
        <w:t xml:space="preserve"> for the WAB-</w:t>
      </w:r>
      <w:proofErr w:type="spellStart"/>
      <w:r w:rsidR="00383343">
        <w:rPr>
          <w:rFonts w:eastAsia="宋体"/>
          <w:lang w:eastAsia="zh-CN"/>
        </w:rPr>
        <w:t>gNB</w:t>
      </w:r>
      <w:proofErr w:type="spellEnd"/>
      <w:r w:rsidR="00383343">
        <w:rPr>
          <w:rFonts w:eastAsia="宋体"/>
          <w:lang w:eastAsia="zh-CN"/>
        </w:rPr>
        <w:t>. Thus, it is essential for the WAB-</w:t>
      </w:r>
      <w:proofErr w:type="spellStart"/>
      <w:r w:rsidR="00383343">
        <w:rPr>
          <w:rFonts w:eastAsia="宋体"/>
          <w:lang w:eastAsia="zh-CN"/>
        </w:rPr>
        <w:t>gNB</w:t>
      </w:r>
      <w:proofErr w:type="spellEnd"/>
      <w:r w:rsidR="00383343">
        <w:rPr>
          <w:rFonts w:eastAsia="宋体"/>
          <w:lang w:eastAsia="zh-CN"/>
        </w:rPr>
        <w:t xml:space="preserve"> to update the </w:t>
      </w:r>
      <w:proofErr w:type="spellStart"/>
      <w:r w:rsidR="00615FF2">
        <w:rPr>
          <w:rFonts w:eastAsia="宋体"/>
          <w:lang w:eastAsia="zh-CN"/>
        </w:rPr>
        <w:t>Xn</w:t>
      </w:r>
      <w:proofErr w:type="spellEnd"/>
      <w:r w:rsidR="00615FF2">
        <w:rPr>
          <w:rFonts w:eastAsia="宋体"/>
          <w:lang w:eastAsia="zh-CN"/>
        </w:rPr>
        <w:t xml:space="preserve"> connection</w:t>
      </w:r>
      <w:r w:rsidR="00383343">
        <w:rPr>
          <w:rFonts w:eastAsia="宋体"/>
          <w:lang w:eastAsia="zh-CN"/>
        </w:rPr>
        <w:t xml:space="preserve"> timely in order to support the UE mobility via the </w:t>
      </w:r>
      <w:proofErr w:type="spellStart"/>
      <w:r w:rsidR="00383343">
        <w:rPr>
          <w:rFonts w:eastAsia="宋体"/>
          <w:lang w:eastAsia="zh-CN"/>
        </w:rPr>
        <w:t>Xn</w:t>
      </w:r>
      <w:proofErr w:type="spellEnd"/>
      <w:r w:rsidR="00383343">
        <w:rPr>
          <w:rFonts w:eastAsia="宋体"/>
          <w:lang w:eastAsia="zh-CN"/>
        </w:rPr>
        <w:t xml:space="preserve"> connection. </w:t>
      </w:r>
    </w:p>
    <w:p w14:paraId="2A18F901" w14:textId="2FABFF76" w:rsidR="00383343" w:rsidRDefault="00383343" w:rsidP="00383343">
      <w:pPr>
        <w:overflowPunct w:val="0"/>
        <w:autoSpaceDE w:val="0"/>
        <w:autoSpaceDN w:val="0"/>
        <w:adjustRightInd w:val="0"/>
        <w:spacing w:after="120"/>
        <w:textAlignment w:val="baseline"/>
        <w:rPr>
          <w:rFonts w:eastAsia="宋体"/>
          <w:lang w:eastAsia="zh-CN"/>
        </w:rPr>
      </w:pPr>
      <w:r>
        <w:rPr>
          <w:rFonts w:eastAsia="宋体"/>
          <w:lang w:eastAsia="zh-CN"/>
        </w:rPr>
        <w:t xml:space="preserve">Legacy ANR mechanism requires UE to be present in the overlap area of neighbour cells, and may be not </w:t>
      </w:r>
      <w:r w:rsidR="000327EC">
        <w:rPr>
          <w:rFonts w:eastAsia="宋体"/>
          <w:lang w:eastAsia="zh-CN"/>
        </w:rPr>
        <w:t>be</w:t>
      </w:r>
      <w:r w:rsidR="00CD631F">
        <w:rPr>
          <w:rFonts w:eastAsia="宋体"/>
          <w:lang w:eastAsia="zh-CN"/>
        </w:rPr>
        <w:t xml:space="preserve"> a</w:t>
      </w:r>
      <w:r w:rsidR="000327EC">
        <w:rPr>
          <w:rFonts w:eastAsia="宋体"/>
          <w:lang w:eastAsia="zh-CN"/>
        </w:rPr>
        <w:t xml:space="preserve"> </w:t>
      </w:r>
      <w:r w:rsidR="00CD631F">
        <w:rPr>
          <w:rFonts w:eastAsia="宋体"/>
          <w:lang w:eastAsia="zh-CN"/>
        </w:rPr>
        <w:t>time-</w:t>
      </w:r>
      <w:proofErr w:type="spellStart"/>
      <w:r w:rsidR="00CD631F">
        <w:rPr>
          <w:rFonts w:eastAsia="宋体"/>
          <w:lang w:eastAsia="zh-CN"/>
        </w:rPr>
        <w:t>effictive</w:t>
      </w:r>
      <w:proofErr w:type="spellEnd"/>
      <w:r w:rsidR="00CD631F">
        <w:rPr>
          <w:rFonts w:eastAsia="宋体"/>
          <w:lang w:eastAsia="zh-CN"/>
        </w:rPr>
        <w:t xml:space="preserve"> way</w:t>
      </w:r>
      <w:r>
        <w:rPr>
          <w:rFonts w:eastAsia="宋体"/>
          <w:lang w:eastAsia="zh-CN"/>
        </w:rPr>
        <w:t xml:space="preserve"> in the WAB scenario where </w:t>
      </w:r>
      <w:r w:rsidR="00A82317">
        <w:rPr>
          <w:rFonts w:eastAsia="宋体"/>
          <w:lang w:eastAsia="zh-CN"/>
        </w:rPr>
        <w:t xml:space="preserve">the cell </w:t>
      </w:r>
      <w:proofErr w:type="spellStart"/>
      <w:r w:rsidR="00A82317">
        <w:rPr>
          <w:rFonts w:eastAsia="宋体"/>
          <w:lang w:eastAsia="zh-CN"/>
        </w:rPr>
        <w:t>neighboring</w:t>
      </w:r>
      <w:proofErr w:type="spellEnd"/>
      <w:r w:rsidR="00A82317">
        <w:rPr>
          <w:rFonts w:eastAsia="宋体"/>
          <w:lang w:eastAsia="zh-CN"/>
        </w:rPr>
        <w:t xml:space="preserve"> relationship changes fast.</w:t>
      </w:r>
      <w:r w:rsidR="000327EC">
        <w:rPr>
          <w:rFonts w:eastAsia="宋体"/>
          <w:lang w:eastAsia="zh-CN"/>
        </w:rPr>
        <w:t xml:space="preserve"> </w:t>
      </w:r>
    </w:p>
    <w:p w14:paraId="0C984B45" w14:textId="72A1B6D2" w:rsidR="00383343" w:rsidRPr="005C6D74" w:rsidRDefault="00A82317" w:rsidP="00383343">
      <w:pPr>
        <w:overflowPunct w:val="0"/>
        <w:autoSpaceDE w:val="0"/>
        <w:autoSpaceDN w:val="0"/>
        <w:adjustRightInd w:val="0"/>
        <w:spacing w:after="120"/>
        <w:textAlignment w:val="baseline"/>
        <w:rPr>
          <w:rFonts w:eastAsia="宋体"/>
          <w:lang w:eastAsia="zh-CN"/>
        </w:rPr>
      </w:pPr>
      <w:r>
        <w:rPr>
          <w:rFonts w:eastAsia="宋体"/>
          <w:lang w:eastAsia="zh-CN"/>
        </w:rPr>
        <w:t>An alternative solution</w:t>
      </w:r>
      <w:r w:rsidR="00383343">
        <w:rPr>
          <w:rFonts w:eastAsia="宋体"/>
          <w:lang w:eastAsia="zh-CN"/>
        </w:rPr>
        <w:t xml:space="preserve"> is that the BH-</w:t>
      </w:r>
      <w:proofErr w:type="spellStart"/>
      <w:r w:rsidR="00383343">
        <w:rPr>
          <w:rFonts w:eastAsia="宋体"/>
          <w:lang w:eastAsia="zh-CN"/>
        </w:rPr>
        <w:t>gNB</w:t>
      </w:r>
      <w:proofErr w:type="spellEnd"/>
      <w:r w:rsidR="00383343">
        <w:rPr>
          <w:rFonts w:eastAsia="宋体"/>
          <w:lang w:eastAsia="zh-CN"/>
        </w:rPr>
        <w:t xml:space="preserve"> can</w:t>
      </w:r>
      <w:r>
        <w:rPr>
          <w:rFonts w:eastAsia="宋体"/>
          <w:lang w:eastAsia="zh-CN"/>
        </w:rPr>
        <w:t xml:space="preserve"> </w:t>
      </w:r>
      <w:r w:rsidR="00615FF2" w:rsidRPr="00615FF2">
        <w:rPr>
          <w:rFonts w:eastAsia="宋体"/>
          <w:lang w:eastAsia="zh-CN"/>
        </w:rPr>
        <w:t xml:space="preserve">provides the information of </w:t>
      </w:r>
      <w:proofErr w:type="spellStart"/>
      <w:r w:rsidR="00615FF2" w:rsidRPr="00615FF2">
        <w:rPr>
          <w:rFonts w:eastAsia="宋体"/>
          <w:lang w:eastAsia="zh-CN"/>
        </w:rPr>
        <w:t>neighboring</w:t>
      </w:r>
      <w:proofErr w:type="spellEnd"/>
      <w:r w:rsidR="00615FF2" w:rsidRPr="00615FF2">
        <w:rPr>
          <w:rFonts w:eastAsia="宋体"/>
          <w:lang w:eastAsia="zh-CN"/>
        </w:rPr>
        <w:t xml:space="preserve"> </w:t>
      </w:r>
      <w:proofErr w:type="spellStart"/>
      <w:r w:rsidR="00615FF2" w:rsidRPr="00615FF2">
        <w:rPr>
          <w:rFonts w:eastAsia="宋体"/>
          <w:lang w:eastAsia="zh-CN"/>
        </w:rPr>
        <w:t>gNBs</w:t>
      </w:r>
      <w:proofErr w:type="spellEnd"/>
      <w:r w:rsidR="00615FF2" w:rsidRPr="00615FF2">
        <w:rPr>
          <w:rFonts w:eastAsia="宋体"/>
          <w:lang w:eastAsia="zh-CN"/>
        </w:rPr>
        <w:t xml:space="preserve"> (including the TNL address) to the WAB node</w:t>
      </w:r>
      <w:r w:rsidR="00615FF2">
        <w:rPr>
          <w:rFonts w:eastAsia="宋体"/>
          <w:lang w:eastAsia="zh-CN"/>
        </w:rPr>
        <w:t>, then the WAB-</w:t>
      </w:r>
      <w:proofErr w:type="spellStart"/>
      <w:r w:rsidR="00615FF2">
        <w:rPr>
          <w:rFonts w:eastAsia="宋体"/>
          <w:lang w:eastAsia="zh-CN"/>
        </w:rPr>
        <w:t>gNB</w:t>
      </w:r>
      <w:proofErr w:type="spellEnd"/>
      <w:r w:rsidR="00615FF2">
        <w:rPr>
          <w:rFonts w:eastAsia="宋体"/>
          <w:lang w:eastAsia="zh-CN"/>
        </w:rPr>
        <w:t xml:space="preserve"> can try to establish the </w:t>
      </w:r>
      <w:proofErr w:type="spellStart"/>
      <w:r w:rsidR="00615FF2">
        <w:rPr>
          <w:rFonts w:eastAsia="宋体"/>
          <w:lang w:eastAsia="zh-CN"/>
        </w:rPr>
        <w:t>Xn</w:t>
      </w:r>
      <w:proofErr w:type="spellEnd"/>
      <w:r w:rsidR="00615FF2">
        <w:rPr>
          <w:rFonts w:eastAsia="宋体"/>
          <w:lang w:eastAsia="zh-CN"/>
        </w:rPr>
        <w:t xml:space="preserve"> interface towards these </w:t>
      </w:r>
      <w:proofErr w:type="spellStart"/>
      <w:r w:rsidR="00615FF2">
        <w:rPr>
          <w:rFonts w:eastAsia="宋体"/>
          <w:lang w:eastAsia="zh-CN"/>
        </w:rPr>
        <w:t>neighboring</w:t>
      </w:r>
      <w:proofErr w:type="spellEnd"/>
      <w:r w:rsidR="00615FF2">
        <w:rPr>
          <w:rFonts w:eastAsia="宋体"/>
          <w:lang w:eastAsia="zh-CN"/>
        </w:rPr>
        <w:t xml:space="preserve"> </w:t>
      </w:r>
      <w:proofErr w:type="spellStart"/>
      <w:r w:rsidR="00615FF2">
        <w:rPr>
          <w:rFonts w:eastAsia="宋体"/>
          <w:lang w:eastAsia="zh-CN"/>
        </w:rPr>
        <w:t>gNBs</w:t>
      </w:r>
      <w:proofErr w:type="spellEnd"/>
      <w:r w:rsidR="00615FF2">
        <w:rPr>
          <w:rFonts w:eastAsia="宋体"/>
          <w:lang w:eastAsia="zh-CN"/>
        </w:rPr>
        <w:t xml:space="preserve"> directly</w:t>
      </w:r>
      <w:r>
        <w:rPr>
          <w:rFonts w:eastAsia="宋体"/>
          <w:lang w:eastAsia="zh-CN"/>
        </w:rPr>
        <w:t>.</w:t>
      </w:r>
      <w:r w:rsidR="00615FF2">
        <w:rPr>
          <w:rFonts w:eastAsia="宋体"/>
          <w:lang w:eastAsia="zh-CN"/>
        </w:rPr>
        <w:t xml:space="preserve"> RAN3 can further investigate whether to use</w:t>
      </w:r>
      <w:r w:rsidR="00383343">
        <w:rPr>
          <w:rFonts w:eastAsia="宋体"/>
          <w:lang w:eastAsia="zh-CN"/>
        </w:rPr>
        <w:t xml:space="preserve"> RRC signalling or </w:t>
      </w:r>
      <w:proofErr w:type="spellStart"/>
      <w:r w:rsidR="00383343">
        <w:rPr>
          <w:rFonts w:eastAsia="宋体"/>
          <w:lang w:eastAsia="zh-CN"/>
        </w:rPr>
        <w:t>Xn</w:t>
      </w:r>
      <w:proofErr w:type="spellEnd"/>
      <w:r w:rsidR="00383343">
        <w:rPr>
          <w:rFonts w:eastAsia="宋体"/>
          <w:lang w:eastAsia="zh-CN"/>
        </w:rPr>
        <w:t xml:space="preserve"> signalling</w:t>
      </w:r>
      <w:r w:rsidR="00615FF2">
        <w:rPr>
          <w:rFonts w:eastAsia="宋体"/>
          <w:lang w:eastAsia="zh-CN"/>
        </w:rPr>
        <w:t xml:space="preserve"> for providing the </w:t>
      </w:r>
      <w:proofErr w:type="spellStart"/>
      <w:r w:rsidR="00615FF2">
        <w:rPr>
          <w:rFonts w:eastAsia="宋体"/>
          <w:lang w:eastAsia="zh-CN"/>
        </w:rPr>
        <w:t>neighboring</w:t>
      </w:r>
      <w:proofErr w:type="spellEnd"/>
      <w:r w:rsidR="00615FF2">
        <w:rPr>
          <w:rFonts w:eastAsia="宋体"/>
          <w:lang w:eastAsia="zh-CN"/>
        </w:rPr>
        <w:t xml:space="preserve"> </w:t>
      </w:r>
      <w:proofErr w:type="spellStart"/>
      <w:r w:rsidR="00615FF2">
        <w:rPr>
          <w:rFonts w:eastAsia="宋体"/>
          <w:lang w:eastAsia="zh-CN"/>
        </w:rPr>
        <w:t>gNBs</w:t>
      </w:r>
      <w:proofErr w:type="spellEnd"/>
      <w:r w:rsidR="00615FF2">
        <w:rPr>
          <w:rFonts w:eastAsia="宋体"/>
          <w:lang w:eastAsia="zh-CN"/>
        </w:rPr>
        <w:t>’ information</w:t>
      </w:r>
      <w:r w:rsidR="00383343">
        <w:rPr>
          <w:rFonts w:eastAsia="宋体"/>
          <w:lang w:eastAsia="zh-CN"/>
        </w:rPr>
        <w:t xml:space="preserve">. </w:t>
      </w:r>
      <w:r w:rsidR="00383343" w:rsidRPr="001D76D3">
        <w:rPr>
          <w:rFonts w:eastAsia="宋体"/>
          <w:lang w:eastAsia="zh-CN"/>
        </w:rPr>
        <w:t xml:space="preserve"> </w:t>
      </w:r>
    </w:p>
    <w:p w14:paraId="498C4353" w14:textId="3AF4ED98" w:rsidR="00383343" w:rsidRPr="00672706" w:rsidRDefault="00C438D8" w:rsidP="00C438D8">
      <w:pPr>
        <w:pStyle w:val="Proposal"/>
        <w:numPr>
          <w:ilvl w:val="0"/>
          <w:numId w:val="30"/>
        </w:numPr>
      </w:pPr>
      <w:r w:rsidRPr="00C438D8">
        <w:t>The BH-</w:t>
      </w:r>
      <w:proofErr w:type="spellStart"/>
      <w:r w:rsidRPr="00C438D8">
        <w:t>gNB</w:t>
      </w:r>
      <w:proofErr w:type="spellEnd"/>
      <w:r w:rsidRPr="00C438D8">
        <w:t xml:space="preserve"> can provide the information of </w:t>
      </w:r>
      <w:proofErr w:type="spellStart"/>
      <w:r w:rsidRPr="00C438D8">
        <w:t>neighboring</w:t>
      </w:r>
      <w:proofErr w:type="spellEnd"/>
      <w:r w:rsidRPr="00C438D8">
        <w:t xml:space="preserve"> </w:t>
      </w:r>
      <w:proofErr w:type="spellStart"/>
      <w:r w:rsidRPr="00C438D8">
        <w:t>gNBs</w:t>
      </w:r>
      <w:proofErr w:type="spellEnd"/>
      <w:r w:rsidRPr="00C438D8">
        <w:t xml:space="preserve"> (including the TNL address) to the WAB node</w:t>
      </w:r>
      <w:r w:rsidR="00383343">
        <w:t xml:space="preserve">.  </w:t>
      </w:r>
    </w:p>
    <w:p w14:paraId="104B7A09" w14:textId="7EF41549" w:rsidR="009B3813" w:rsidRDefault="009B3813" w:rsidP="009B3813">
      <w:pPr>
        <w:pStyle w:val="20"/>
      </w:pPr>
      <w:r>
        <w:t>2.</w:t>
      </w:r>
      <w:r w:rsidR="00600096">
        <w:t>2</w:t>
      </w:r>
      <w:r>
        <w:tab/>
        <w:t>WAB-node integration</w:t>
      </w:r>
    </w:p>
    <w:p w14:paraId="127433A0" w14:textId="71F5F77C" w:rsidR="009B3813" w:rsidRDefault="00D1024F" w:rsidP="009B3813">
      <w:pPr>
        <w:overflowPunct w:val="0"/>
        <w:autoSpaceDE w:val="0"/>
        <w:autoSpaceDN w:val="0"/>
        <w:adjustRightInd w:val="0"/>
        <w:spacing w:after="120"/>
        <w:textAlignment w:val="baseline"/>
        <w:rPr>
          <w:rFonts w:eastAsia="宋体"/>
          <w:lang w:eastAsia="zh-CN"/>
        </w:rPr>
      </w:pPr>
      <w:r>
        <w:rPr>
          <w:rFonts w:eastAsia="宋体"/>
          <w:lang w:eastAsia="zh-CN"/>
        </w:rPr>
        <w:t xml:space="preserve">In TR 38.799, the network integration procedure of WAB-node is provided in clause 4.3.1. The current procedure is organized in good shape. During the WI, we would like to recommend RAN3 to take such content as start point, and capture the </w:t>
      </w:r>
      <w:r w:rsidR="00101CED">
        <w:rPr>
          <w:rFonts w:eastAsia="宋体"/>
          <w:lang w:eastAsia="zh-CN"/>
        </w:rPr>
        <w:t>integration procedure in TS 38.300.</w:t>
      </w:r>
    </w:p>
    <w:p w14:paraId="04243342" w14:textId="19736371" w:rsidR="00CD1D0B" w:rsidRPr="00772C95" w:rsidRDefault="00D977E3" w:rsidP="00611674">
      <w:pPr>
        <w:pStyle w:val="Proposal"/>
        <w:numPr>
          <w:ilvl w:val="0"/>
          <w:numId w:val="30"/>
        </w:numPr>
        <w:overflowPunct w:val="0"/>
        <w:autoSpaceDE w:val="0"/>
        <w:autoSpaceDN w:val="0"/>
        <w:adjustRightInd w:val="0"/>
        <w:spacing w:after="120"/>
        <w:textAlignment w:val="baseline"/>
        <w:rPr>
          <w:rFonts w:eastAsia="宋体"/>
          <w:lang w:eastAsia="zh-CN"/>
        </w:rPr>
      </w:pPr>
      <w:r>
        <w:t>In stage 2,</w:t>
      </w:r>
      <w:r w:rsidRPr="00857BFE">
        <w:t xml:space="preserve"> </w:t>
      </w:r>
      <w:r w:rsidR="00857BFE" w:rsidRPr="00857BFE">
        <w:t>RAN3 to capture the integration procedure</w:t>
      </w:r>
      <w:r w:rsidR="00605BB9" w:rsidRPr="00605BB9">
        <w:t xml:space="preserve"> </w:t>
      </w:r>
      <w:r w:rsidR="00857BFE" w:rsidRPr="00857BFE">
        <w:t>for WAB</w:t>
      </w:r>
      <w:r w:rsidRPr="00D977E3">
        <w:t xml:space="preserve"> </w:t>
      </w:r>
      <w:r w:rsidR="00857BFE" w:rsidRPr="00857BFE">
        <w:t>as</w:t>
      </w:r>
      <w:r>
        <w:t xml:space="preserve"> shown in</w:t>
      </w:r>
      <w:r w:rsidR="00857BFE" w:rsidRPr="00857BFE">
        <w:t xml:space="preserve"> the section 4.3.1 of TR 38.799.</w:t>
      </w:r>
      <w:r w:rsidR="00857BFE">
        <w:t xml:space="preserve">  </w:t>
      </w:r>
    </w:p>
    <w:p w14:paraId="174B7FEE" w14:textId="09A0BA6A" w:rsidR="00DC4C54" w:rsidRDefault="00DC4C54" w:rsidP="00DC4C54">
      <w:pPr>
        <w:pStyle w:val="20"/>
      </w:pPr>
      <w:r>
        <w:t>2.</w:t>
      </w:r>
      <w:r w:rsidR="00600096">
        <w:t>3</w:t>
      </w:r>
      <w:r>
        <w:tab/>
      </w:r>
      <w:r w:rsidR="00F41CDF">
        <w:t>WAB-node authorization</w:t>
      </w:r>
    </w:p>
    <w:p w14:paraId="554B7B06" w14:textId="77777777" w:rsidR="00A82317" w:rsidRDefault="00A82317" w:rsidP="00A82317">
      <w:pPr>
        <w:overflowPunct w:val="0"/>
        <w:autoSpaceDE w:val="0"/>
        <w:autoSpaceDN w:val="0"/>
        <w:adjustRightInd w:val="0"/>
        <w:spacing w:after="120"/>
        <w:textAlignment w:val="baseline"/>
        <w:rPr>
          <w:rFonts w:eastAsia="宋体"/>
          <w:lang w:eastAsia="zh-CN"/>
        </w:rPr>
      </w:pPr>
      <w:r>
        <w:rPr>
          <w:rFonts w:eastAsia="宋体"/>
          <w:lang w:eastAsia="zh-CN"/>
        </w:rPr>
        <w:t>Since the authorization for the WAB-MT and WAB-</w:t>
      </w:r>
      <w:proofErr w:type="spellStart"/>
      <w:r>
        <w:rPr>
          <w:rFonts w:eastAsia="宋体"/>
          <w:lang w:eastAsia="zh-CN"/>
        </w:rPr>
        <w:t>gNB</w:t>
      </w:r>
      <w:proofErr w:type="spellEnd"/>
      <w:r>
        <w:rPr>
          <w:rFonts w:eastAsia="宋体"/>
          <w:lang w:eastAsia="zh-CN"/>
        </w:rPr>
        <w:t xml:space="preserve"> should be performed separately, we also need to consider two cases for the non-authorized handling, i.e., one case is WAB-MT becomes not authorized and another case is WAB-</w:t>
      </w:r>
      <w:proofErr w:type="spellStart"/>
      <w:r>
        <w:rPr>
          <w:rFonts w:eastAsia="宋体"/>
          <w:lang w:eastAsia="zh-CN"/>
        </w:rPr>
        <w:t>gNB</w:t>
      </w:r>
      <w:proofErr w:type="spellEnd"/>
      <w:r>
        <w:rPr>
          <w:rFonts w:eastAsia="宋体"/>
          <w:lang w:eastAsia="zh-CN"/>
        </w:rPr>
        <w:t xml:space="preserve"> is not authorized. </w:t>
      </w:r>
    </w:p>
    <w:p w14:paraId="4BBB6C2C" w14:textId="79713B7F" w:rsidR="00A82317" w:rsidRPr="00886115" w:rsidRDefault="00A82317" w:rsidP="00A82317">
      <w:pPr>
        <w:overflowPunct w:val="0"/>
        <w:autoSpaceDE w:val="0"/>
        <w:autoSpaceDN w:val="0"/>
        <w:adjustRightInd w:val="0"/>
        <w:spacing w:after="120"/>
        <w:textAlignment w:val="baseline"/>
        <w:rPr>
          <w:rFonts w:eastAsia="宋体"/>
          <w:lang w:eastAsia="zh-CN"/>
        </w:rPr>
      </w:pPr>
      <w:r>
        <w:rPr>
          <w:rFonts w:eastAsia="宋体"/>
          <w:lang w:eastAsia="zh-CN"/>
        </w:rPr>
        <w:t>On one hand, the WAB-MT cannot continue to provide backhaul transmission for the WAB-</w:t>
      </w:r>
      <w:proofErr w:type="spellStart"/>
      <w:r>
        <w:rPr>
          <w:rFonts w:eastAsia="宋体"/>
          <w:lang w:eastAsia="zh-CN"/>
        </w:rPr>
        <w:t>gNB</w:t>
      </w:r>
      <w:proofErr w:type="spellEnd"/>
      <w:r>
        <w:rPr>
          <w:rFonts w:eastAsia="宋体"/>
          <w:lang w:eastAsia="zh-CN"/>
        </w:rPr>
        <w:t xml:space="preserve"> when the WAB-MT becomes non-authorized, so that the UP resources for the established PDU session(s) should be released. On the other hand, if the WAB-</w:t>
      </w:r>
      <w:proofErr w:type="spellStart"/>
      <w:r>
        <w:rPr>
          <w:rFonts w:eastAsia="宋体"/>
          <w:lang w:eastAsia="zh-CN"/>
        </w:rPr>
        <w:t>gNB</w:t>
      </w:r>
      <w:proofErr w:type="spellEnd"/>
      <w:r>
        <w:rPr>
          <w:rFonts w:eastAsia="宋体"/>
          <w:lang w:eastAsia="zh-CN"/>
        </w:rPr>
        <w:t xml:space="preserve"> is non-authorized, the WAB-</w:t>
      </w:r>
      <w:proofErr w:type="spellStart"/>
      <w:r>
        <w:rPr>
          <w:rFonts w:eastAsia="宋体"/>
          <w:lang w:eastAsia="zh-CN"/>
        </w:rPr>
        <w:t>gNB</w:t>
      </w:r>
      <w:proofErr w:type="spellEnd"/>
      <w:r>
        <w:rPr>
          <w:rFonts w:eastAsia="宋体" w:hint="eastAsia"/>
          <w:lang w:eastAsia="zh-CN"/>
        </w:rPr>
        <w:t xml:space="preserve"> </w:t>
      </w:r>
      <w:r>
        <w:rPr>
          <w:rFonts w:eastAsia="宋体"/>
          <w:lang w:eastAsia="zh-CN"/>
        </w:rPr>
        <w:t xml:space="preserve">should not work as a </w:t>
      </w:r>
      <w:proofErr w:type="spellStart"/>
      <w:r>
        <w:rPr>
          <w:rFonts w:eastAsia="宋体"/>
          <w:lang w:eastAsia="zh-CN"/>
        </w:rPr>
        <w:t>gNB</w:t>
      </w:r>
      <w:proofErr w:type="spellEnd"/>
      <w:r>
        <w:rPr>
          <w:rFonts w:eastAsia="宋体"/>
          <w:lang w:eastAsia="zh-CN"/>
        </w:rPr>
        <w:t>, e.g., the WAB-</w:t>
      </w:r>
      <w:proofErr w:type="spellStart"/>
      <w:r>
        <w:rPr>
          <w:rFonts w:eastAsia="宋体"/>
          <w:lang w:eastAsia="zh-CN"/>
        </w:rPr>
        <w:t>gNB</w:t>
      </w:r>
      <w:proofErr w:type="spellEnd"/>
      <w:r>
        <w:rPr>
          <w:rFonts w:eastAsia="宋体"/>
          <w:lang w:eastAsia="zh-CN"/>
        </w:rPr>
        <w:t xml:space="preserve"> needs to handover the UEs to other </w:t>
      </w:r>
      <w:proofErr w:type="spellStart"/>
      <w:r>
        <w:rPr>
          <w:rFonts w:eastAsia="宋体"/>
          <w:lang w:eastAsia="zh-CN"/>
        </w:rPr>
        <w:t>gNB</w:t>
      </w:r>
      <w:proofErr w:type="spellEnd"/>
      <w:r>
        <w:rPr>
          <w:rFonts w:eastAsia="宋体"/>
          <w:lang w:eastAsia="zh-CN"/>
        </w:rPr>
        <w:t>, or release the NG/</w:t>
      </w:r>
      <w:proofErr w:type="spellStart"/>
      <w:r>
        <w:rPr>
          <w:rFonts w:eastAsia="宋体"/>
          <w:lang w:eastAsia="zh-CN"/>
        </w:rPr>
        <w:t>Xn</w:t>
      </w:r>
      <w:proofErr w:type="spellEnd"/>
      <w:r>
        <w:rPr>
          <w:rFonts w:eastAsia="宋体"/>
          <w:lang w:eastAsia="zh-CN"/>
        </w:rPr>
        <w:t xml:space="preserve"> connection. Under this circumstance, it is meaningless for the WAB-MT to maintain the UP resources because there is no CP/UP traffic from the WAB-</w:t>
      </w:r>
      <w:proofErr w:type="spellStart"/>
      <w:r>
        <w:rPr>
          <w:rFonts w:eastAsia="宋体"/>
          <w:lang w:eastAsia="zh-CN"/>
        </w:rPr>
        <w:t>gNB</w:t>
      </w:r>
      <w:proofErr w:type="spellEnd"/>
      <w:r>
        <w:rPr>
          <w:rFonts w:eastAsia="宋体"/>
          <w:lang w:eastAsia="zh-CN"/>
        </w:rPr>
        <w:t>. Hence, the WAB-MT is required to inform the 5GC serving the WAB-MT of the de-authorization status of the WAB-</w:t>
      </w:r>
      <w:proofErr w:type="spellStart"/>
      <w:r>
        <w:rPr>
          <w:rFonts w:eastAsia="宋体"/>
          <w:lang w:eastAsia="zh-CN"/>
        </w:rPr>
        <w:t>gNB</w:t>
      </w:r>
      <w:proofErr w:type="spellEnd"/>
      <w:r>
        <w:rPr>
          <w:rFonts w:eastAsia="宋体"/>
          <w:lang w:eastAsia="zh-CN"/>
        </w:rPr>
        <w:t xml:space="preserve"> in time, then the UP resources for the established </w:t>
      </w:r>
      <w:r w:rsidR="00B076D2">
        <w:rPr>
          <w:rFonts w:eastAsia="宋体"/>
          <w:lang w:eastAsia="zh-CN"/>
        </w:rPr>
        <w:t xml:space="preserve">BH </w:t>
      </w:r>
      <w:r>
        <w:rPr>
          <w:rFonts w:eastAsia="宋体"/>
          <w:lang w:eastAsia="zh-CN"/>
        </w:rPr>
        <w:t xml:space="preserve">PDU session(s) of WAB-MT can be released. </w:t>
      </w:r>
    </w:p>
    <w:p w14:paraId="7031A966" w14:textId="3DDAD2D8" w:rsidR="00A82317" w:rsidRPr="00254E49" w:rsidRDefault="00A82317" w:rsidP="00A34B42">
      <w:pPr>
        <w:pStyle w:val="Proposal"/>
        <w:numPr>
          <w:ilvl w:val="0"/>
          <w:numId w:val="30"/>
        </w:numPr>
        <w:overflowPunct w:val="0"/>
        <w:autoSpaceDE w:val="0"/>
        <w:autoSpaceDN w:val="0"/>
        <w:adjustRightInd w:val="0"/>
        <w:spacing w:after="120"/>
        <w:textAlignment w:val="baseline"/>
      </w:pPr>
      <w:r w:rsidRPr="00886115">
        <w:t>The UP resource</w:t>
      </w:r>
      <w:r w:rsidRPr="00476DCB">
        <w:t xml:space="preserve">s for the established </w:t>
      </w:r>
      <w:r w:rsidR="00B076D2">
        <w:t xml:space="preserve">BH </w:t>
      </w:r>
      <w:r w:rsidRPr="00476DCB">
        <w:t>PDU session(s) should be released</w:t>
      </w:r>
      <w:r w:rsidRPr="00886115">
        <w:t xml:space="preserve"> if the WAB-MT/WAB-</w:t>
      </w:r>
      <w:proofErr w:type="spellStart"/>
      <w:r w:rsidRPr="00886115">
        <w:t>gNB</w:t>
      </w:r>
      <w:proofErr w:type="spellEnd"/>
      <w:r w:rsidRPr="00886115">
        <w:t xml:space="preserve"> is non-authorized.</w:t>
      </w:r>
    </w:p>
    <w:p w14:paraId="3C3CB0F4" w14:textId="77777777" w:rsidR="00A82317" w:rsidRPr="00CA1B5D" w:rsidRDefault="00A82317" w:rsidP="00A34B42">
      <w:pPr>
        <w:pStyle w:val="Proposal"/>
        <w:numPr>
          <w:ilvl w:val="0"/>
          <w:numId w:val="30"/>
        </w:numPr>
        <w:overflowPunct w:val="0"/>
        <w:autoSpaceDE w:val="0"/>
        <w:autoSpaceDN w:val="0"/>
        <w:adjustRightInd w:val="0"/>
        <w:spacing w:after="120"/>
        <w:textAlignment w:val="baseline"/>
      </w:pPr>
      <w:r>
        <w:t xml:space="preserve">The </w:t>
      </w:r>
      <w:r w:rsidRPr="00886115">
        <w:t xml:space="preserve">WAB-MT informs the </w:t>
      </w:r>
      <w:r w:rsidRPr="00506EAB">
        <w:t>5GC serving the WAB-MT</w:t>
      </w:r>
      <w:r w:rsidRPr="00886115">
        <w:t xml:space="preserve"> of the de-authorization status of </w:t>
      </w:r>
      <w:r>
        <w:t xml:space="preserve">the </w:t>
      </w:r>
      <w:r w:rsidRPr="00886115">
        <w:t>WAB-</w:t>
      </w:r>
      <w:proofErr w:type="spellStart"/>
      <w:r w:rsidRPr="00886115">
        <w:t>gNB</w:t>
      </w:r>
      <w:proofErr w:type="spellEnd"/>
      <w:r>
        <w:t xml:space="preserve"> in time</w:t>
      </w:r>
      <w:r w:rsidRPr="00886115">
        <w:t>.</w:t>
      </w:r>
    </w:p>
    <w:bookmarkEnd w:id="2"/>
    <w:p w14:paraId="33C5A79A" w14:textId="2F53D5F2" w:rsidR="00CB29AB" w:rsidRDefault="00CB29AB" w:rsidP="00CB29AB">
      <w:pPr>
        <w:pStyle w:val="20"/>
      </w:pPr>
      <w:r>
        <w:t>2.</w:t>
      </w:r>
      <w:r w:rsidR="00600096">
        <w:t>4</w:t>
      </w:r>
      <w:r>
        <w:tab/>
        <w:t>Resource multiplexing</w:t>
      </w:r>
      <w:r w:rsidR="009D75E8">
        <w:t xml:space="preserve"> </w:t>
      </w:r>
      <w:r w:rsidR="0015449E">
        <w:t xml:space="preserve">and energy saving </w:t>
      </w:r>
      <w:r w:rsidR="009D75E8">
        <w:t xml:space="preserve">for </w:t>
      </w:r>
      <w:r w:rsidR="007B6FC2">
        <w:t>WAB</w:t>
      </w:r>
      <w:r w:rsidR="003329FB">
        <w:t>-node</w:t>
      </w:r>
    </w:p>
    <w:p w14:paraId="4D0C5D35" w14:textId="431E4A9B" w:rsidR="00021FA2" w:rsidRDefault="00021FA2" w:rsidP="00174AAE">
      <w:pPr>
        <w:overflowPunct w:val="0"/>
        <w:autoSpaceDE w:val="0"/>
        <w:autoSpaceDN w:val="0"/>
        <w:adjustRightInd w:val="0"/>
        <w:spacing w:after="120"/>
        <w:textAlignment w:val="baseline"/>
        <w:rPr>
          <w:rFonts w:eastAsia="宋体"/>
          <w:lang w:eastAsia="zh-CN"/>
        </w:rPr>
      </w:pPr>
      <w:r>
        <w:t>For out-band mode the WAB-</w:t>
      </w:r>
      <w:proofErr w:type="spellStart"/>
      <w:r>
        <w:t>gNB</w:t>
      </w:r>
      <w:proofErr w:type="spellEnd"/>
      <w:r>
        <w:t xml:space="preserve"> and WAB-MT use different frequency, so that there is no interference between the WAB-</w:t>
      </w:r>
      <w:proofErr w:type="spellStart"/>
      <w:r>
        <w:t>gNB</w:t>
      </w:r>
      <w:proofErr w:type="spellEnd"/>
      <w:r>
        <w:t xml:space="preserve"> and the WAB-MT. For in-band mode</w:t>
      </w:r>
      <w:r w:rsidR="00CD631F">
        <w:t>,</w:t>
      </w:r>
      <w:r w:rsidR="00CD631F" w:rsidRPr="00CD631F">
        <w:t xml:space="preserve"> </w:t>
      </w:r>
      <w:r w:rsidR="00CD631F">
        <w:t>to avoid interference between access link and backhaul link, the resources (e.g., frequency domain, time domain, spatial domain, etc.) to be used by access link and backhaul link must be coordinated.</w:t>
      </w:r>
      <w:r w:rsidR="00CD631F" w:rsidRPr="00CD631F">
        <w:t xml:space="preserve"> </w:t>
      </w:r>
      <w:r w:rsidR="00CD631F">
        <w:t>For example, the BH-RAN node should be upgraded to be aware of which WAB-</w:t>
      </w:r>
      <w:proofErr w:type="spellStart"/>
      <w:r w:rsidR="00CD631F">
        <w:t>gNB</w:t>
      </w:r>
      <w:proofErr w:type="spellEnd"/>
      <w:r w:rsidR="00CD631F">
        <w:t xml:space="preserve"> is co-located </w:t>
      </w:r>
      <w:r w:rsidR="00CD631F">
        <w:lastRenderedPageBreak/>
        <w:t>with a WAB-MT, it also needs to know the multiplexing capability of the WAB-MT and its co-located WAB-</w:t>
      </w:r>
      <w:proofErr w:type="spellStart"/>
      <w:r w:rsidR="00CD631F">
        <w:t>gNB</w:t>
      </w:r>
      <w:proofErr w:type="spellEnd"/>
      <w:r w:rsidR="00CD631F">
        <w:t>, as well as the “Hard” resource configuration of the WAB-</w:t>
      </w:r>
      <w:proofErr w:type="spellStart"/>
      <w:r w:rsidR="00CD631F">
        <w:t>gNB</w:t>
      </w:r>
      <w:proofErr w:type="spellEnd"/>
      <w:r w:rsidR="00CD631F">
        <w:t>.</w:t>
      </w:r>
    </w:p>
    <w:p w14:paraId="1AE082D4" w14:textId="5FB75CC7" w:rsidR="000B3C91" w:rsidRDefault="00021FA2" w:rsidP="00A34B42">
      <w:pPr>
        <w:pStyle w:val="Proposal"/>
        <w:numPr>
          <w:ilvl w:val="0"/>
          <w:numId w:val="30"/>
        </w:numPr>
        <w:overflowPunct w:val="0"/>
        <w:autoSpaceDE w:val="0"/>
        <w:autoSpaceDN w:val="0"/>
        <w:adjustRightInd w:val="0"/>
        <w:spacing w:after="120"/>
        <w:textAlignment w:val="baseline"/>
        <w:rPr>
          <w:lang w:eastAsia="zh-CN"/>
        </w:rPr>
      </w:pPr>
      <w:r w:rsidRPr="00974371">
        <w:rPr>
          <w:rFonts w:hint="eastAsia"/>
        </w:rPr>
        <w:t xml:space="preserve">For in-band deployment, the resource multiplexing must be conducted between access link and backhaul link. </w:t>
      </w:r>
    </w:p>
    <w:p w14:paraId="1C606AD7" w14:textId="7BA123A1" w:rsidR="000B3C91" w:rsidRPr="00E46C02" w:rsidRDefault="00021FA2" w:rsidP="00A34B42">
      <w:pPr>
        <w:pStyle w:val="Proposal"/>
        <w:numPr>
          <w:ilvl w:val="0"/>
          <w:numId w:val="30"/>
        </w:numPr>
        <w:overflowPunct w:val="0"/>
        <w:autoSpaceDE w:val="0"/>
        <w:autoSpaceDN w:val="0"/>
        <w:adjustRightInd w:val="0"/>
        <w:spacing w:after="120"/>
        <w:textAlignment w:val="baseline"/>
        <w:rPr>
          <w:rFonts w:eastAsia="宋体"/>
          <w:b w:val="0"/>
          <w:lang w:eastAsia="zh-CN"/>
        </w:rPr>
      </w:pPr>
      <w:r w:rsidRPr="00E46C02">
        <w:rPr>
          <w:rFonts w:hint="eastAsia"/>
        </w:rPr>
        <w:t>Similar as IAB system, the BH-</w:t>
      </w:r>
      <w:proofErr w:type="spellStart"/>
      <w:r w:rsidR="000B3C91" w:rsidRPr="00E46C02">
        <w:t>gNB</w:t>
      </w:r>
      <w:proofErr w:type="spellEnd"/>
      <w:r w:rsidRPr="00E46C02">
        <w:rPr>
          <w:rFonts w:hint="eastAsia"/>
        </w:rPr>
        <w:t xml:space="preserve"> should know the </w:t>
      </w:r>
      <w:r w:rsidRPr="00E46C02">
        <w:rPr>
          <w:rFonts w:hint="eastAsia"/>
          <w:lang w:eastAsia="ja-JP"/>
        </w:rPr>
        <w:t>multiplexing capabilities</w:t>
      </w:r>
      <w:r w:rsidRPr="00E46C02">
        <w:rPr>
          <w:rFonts w:hint="eastAsia"/>
        </w:rPr>
        <w:t xml:space="preserve"> of WAB-node, and the </w:t>
      </w:r>
      <w:r w:rsidR="000B3C91" w:rsidRPr="00E46C02">
        <w:t>resource</w:t>
      </w:r>
      <w:r w:rsidRPr="00E46C02">
        <w:rPr>
          <w:rFonts w:hint="eastAsia"/>
        </w:rPr>
        <w:t xml:space="preserve"> configuration of WAB-</w:t>
      </w:r>
      <w:proofErr w:type="spellStart"/>
      <w:r w:rsidRPr="00E46C02">
        <w:rPr>
          <w:rFonts w:hint="eastAsia"/>
        </w:rPr>
        <w:t>gNB</w:t>
      </w:r>
      <w:proofErr w:type="spellEnd"/>
      <w:r w:rsidRPr="00E46C02">
        <w:rPr>
          <w:rFonts w:hint="eastAsia"/>
        </w:rPr>
        <w:t xml:space="preserve">. RAN3 to study </w:t>
      </w:r>
      <w:proofErr w:type="spellStart"/>
      <w:r w:rsidRPr="00E46C02">
        <w:rPr>
          <w:rFonts w:hint="eastAsia"/>
        </w:rPr>
        <w:t>Xn</w:t>
      </w:r>
      <w:proofErr w:type="spellEnd"/>
      <w:r w:rsidRPr="00E46C02">
        <w:rPr>
          <w:rFonts w:hint="eastAsia"/>
        </w:rPr>
        <w:t xml:space="preserve"> signalling for WAB-node resource coordination </w:t>
      </w:r>
      <w:r w:rsidR="00974371">
        <w:t>in normative phase</w:t>
      </w:r>
      <w:r w:rsidRPr="00E46C02">
        <w:rPr>
          <w:rFonts w:hint="eastAsia"/>
        </w:rPr>
        <w:t>.</w:t>
      </w:r>
      <w:r w:rsidR="000B3C91" w:rsidRPr="00E46C02">
        <w:t xml:space="preserve"> </w:t>
      </w:r>
    </w:p>
    <w:p w14:paraId="48274F38" w14:textId="238D86A5" w:rsidR="004F60B6" w:rsidRPr="004F60B6" w:rsidRDefault="004F60B6" w:rsidP="004F60B6">
      <w:pPr>
        <w:pStyle w:val="Proposal"/>
        <w:rPr>
          <w:b w:val="0"/>
        </w:rPr>
      </w:pPr>
      <w:r w:rsidRPr="004F60B6">
        <w:rPr>
          <w:b w:val="0"/>
        </w:rPr>
        <w:t xml:space="preserve">Furthermore, as the Rel-18 introduced the cell DTX/DRX </w:t>
      </w:r>
      <w:r w:rsidR="00021FA2">
        <w:rPr>
          <w:b w:val="0"/>
        </w:rPr>
        <w:t xml:space="preserve">energy saving </w:t>
      </w:r>
      <w:r w:rsidRPr="004F60B6">
        <w:rPr>
          <w:b w:val="0"/>
        </w:rPr>
        <w:t xml:space="preserve">mechanism, the serving cell of the WAB-MT may be configured </w:t>
      </w:r>
      <w:r w:rsidR="008A05BE">
        <w:rPr>
          <w:b w:val="0"/>
        </w:rPr>
        <w:t xml:space="preserve">cell level </w:t>
      </w:r>
      <w:r w:rsidRPr="004F60B6">
        <w:rPr>
          <w:b w:val="0"/>
        </w:rPr>
        <w:t>DTX/DRX. It is meaningful the WAB-</w:t>
      </w:r>
      <w:proofErr w:type="spellStart"/>
      <w:r w:rsidRPr="004F60B6">
        <w:rPr>
          <w:b w:val="0"/>
        </w:rPr>
        <w:t>gNB</w:t>
      </w:r>
      <w:proofErr w:type="spellEnd"/>
      <w:r w:rsidRPr="004F60B6">
        <w:rPr>
          <w:b w:val="0"/>
        </w:rPr>
        <w:t xml:space="preserve"> set its own cell</w:t>
      </w:r>
      <w:r w:rsidR="008A05BE">
        <w:rPr>
          <w:b w:val="0"/>
        </w:rPr>
        <w:t>s’</w:t>
      </w:r>
      <w:r w:rsidRPr="004F60B6">
        <w:rPr>
          <w:b w:val="0"/>
        </w:rPr>
        <w:t xml:space="preserve"> DTX/DRX referring to the serving cell’s DTX/DRX, e.g., it would be beneficial </w:t>
      </w:r>
      <w:r w:rsidR="008A05BE">
        <w:rPr>
          <w:b w:val="0"/>
        </w:rPr>
        <w:t>for the energy saving and reducing</w:t>
      </w:r>
      <w:r w:rsidR="008A05BE" w:rsidRPr="004F60B6">
        <w:rPr>
          <w:b w:val="0"/>
        </w:rPr>
        <w:t xml:space="preserve"> the storage cost</w:t>
      </w:r>
      <w:r w:rsidR="008A05BE">
        <w:rPr>
          <w:b w:val="0"/>
        </w:rPr>
        <w:t xml:space="preserve"> that </w:t>
      </w:r>
      <w:r w:rsidRPr="004F60B6">
        <w:rPr>
          <w:b w:val="0"/>
        </w:rPr>
        <w:t>the WAB-</w:t>
      </w:r>
      <w:proofErr w:type="spellStart"/>
      <w:r w:rsidRPr="004F60B6">
        <w:rPr>
          <w:b w:val="0"/>
        </w:rPr>
        <w:t>gNB’s</w:t>
      </w:r>
      <w:proofErr w:type="spellEnd"/>
      <w:r w:rsidRPr="004F60B6">
        <w:rPr>
          <w:b w:val="0"/>
        </w:rPr>
        <w:t xml:space="preserve"> cells also turn to inactive when the </w:t>
      </w:r>
      <w:proofErr w:type="spellStart"/>
      <w:r w:rsidRPr="004F60B6">
        <w:rPr>
          <w:b w:val="0"/>
        </w:rPr>
        <w:t>seving</w:t>
      </w:r>
      <w:proofErr w:type="spellEnd"/>
      <w:r w:rsidRPr="004F60B6">
        <w:rPr>
          <w:b w:val="0"/>
        </w:rPr>
        <w:t xml:space="preserve"> cell becomes inactive. Since the cell DTX/DRX pattern is activated by L1 signalling, reporting and configuring via </w:t>
      </w:r>
      <w:proofErr w:type="spellStart"/>
      <w:r w:rsidRPr="004F60B6">
        <w:rPr>
          <w:b w:val="0"/>
        </w:rPr>
        <w:t>Xn</w:t>
      </w:r>
      <w:proofErr w:type="spellEnd"/>
      <w:r w:rsidRPr="004F60B6">
        <w:rPr>
          <w:b w:val="0"/>
        </w:rPr>
        <w:t xml:space="preserve"> </w:t>
      </w:r>
      <w:r w:rsidR="00FF3228">
        <w:rPr>
          <w:rFonts w:hint="eastAsia"/>
          <w:b w:val="0"/>
          <w:lang w:eastAsia="zh-CN"/>
        </w:rPr>
        <w:t>looks</w:t>
      </w:r>
      <w:r w:rsidR="00FF3228">
        <w:rPr>
          <w:b w:val="0"/>
        </w:rPr>
        <w:t xml:space="preserve"> </w:t>
      </w:r>
      <w:r w:rsidR="00FF3228">
        <w:rPr>
          <w:rFonts w:hint="eastAsia"/>
          <w:b w:val="0"/>
          <w:lang w:eastAsia="zh-CN"/>
        </w:rPr>
        <w:t>not</w:t>
      </w:r>
      <w:r w:rsidR="00FF3228">
        <w:rPr>
          <w:b w:val="0"/>
        </w:rPr>
        <w:t xml:space="preserve"> </w:t>
      </w:r>
      <w:r w:rsidR="00FF3228">
        <w:rPr>
          <w:rFonts w:hint="eastAsia"/>
          <w:b w:val="0"/>
          <w:lang w:eastAsia="zh-CN"/>
        </w:rPr>
        <w:t>time</w:t>
      </w:r>
      <w:r w:rsidR="00FF3228">
        <w:rPr>
          <w:b w:val="0"/>
        </w:rPr>
        <w:t xml:space="preserve"> </w:t>
      </w:r>
      <w:r w:rsidR="00FF3228">
        <w:rPr>
          <w:rFonts w:hint="eastAsia"/>
          <w:b w:val="0"/>
          <w:lang w:eastAsia="zh-CN"/>
        </w:rPr>
        <w:t>efficient</w:t>
      </w:r>
      <w:r w:rsidRPr="004F60B6">
        <w:rPr>
          <w:b w:val="0"/>
        </w:rPr>
        <w:t xml:space="preserve"> for such dynamics, and it is reasonable the WAB-</w:t>
      </w:r>
      <w:proofErr w:type="spellStart"/>
      <w:r w:rsidRPr="004F60B6">
        <w:rPr>
          <w:b w:val="0"/>
        </w:rPr>
        <w:t>gNB</w:t>
      </w:r>
      <w:proofErr w:type="spellEnd"/>
      <w:r w:rsidRPr="004F60B6">
        <w:rPr>
          <w:b w:val="0"/>
        </w:rPr>
        <w:t xml:space="preserve"> directly set its cells’ DTX/DRX pattern and/or activation status according to that of the serving cell. It is proposed,</w:t>
      </w:r>
    </w:p>
    <w:p w14:paraId="41ABB934" w14:textId="01E6D53A" w:rsidR="004F60B6" w:rsidRPr="00600096" w:rsidRDefault="00974371" w:rsidP="00A34B42">
      <w:pPr>
        <w:pStyle w:val="Proposal"/>
        <w:numPr>
          <w:ilvl w:val="0"/>
          <w:numId w:val="30"/>
        </w:numPr>
        <w:overflowPunct w:val="0"/>
        <w:autoSpaceDE w:val="0"/>
        <w:autoSpaceDN w:val="0"/>
        <w:adjustRightInd w:val="0"/>
        <w:spacing w:after="120"/>
        <w:textAlignment w:val="baseline"/>
        <w:rPr>
          <w:b w:val="0"/>
        </w:rPr>
      </w:pPr>
      <w:r>
        <w:t>If WAB-node supports energy saving, t</w:t>
      </w:r>
      <w:r w:rsidR="004F60B6" w:rsidRPr="004F60B6">
        <w:t>he WAB-</w:t>
      </w:r>
      <w:proofErr w:type="spellStart"/>
      <w:r w:rsidR="004F60B6" w:rsidRPr="004F60B6">
        <w:t>g</w:t>
      </w:r>
      <w:r w:rsidR="004F60B6">
        <w:t>NB</w:t>
      </w:r>
      <w:proofErr w:type="spellEnd"/>
      <w:r w:rsidR="004F60B6">
        <w:t xml:space="preserve"> determines the cell DTX/DRX</w:t>
      </w:r>
      <w:r w:rsidR="004F60B6" w:rsidRPr="004F60B6">
        <w:t xml:space="preserve"> based on the WAB-MT serving cell DTX/DRX.</w:t>
      </w:r>
    </w:p>
    <w:p w14:paraId="729F44A5" w14:textId="29841ADE" w:rsidR="00600096" w:rsidRDefault="00600096" w:rsidP="00600096">
      <w:pPr>
        <w:pStyle w:val="20"/>
      </w:pPr>
      <w:r>
        <w:t>2.5</w:t>
      </w:r>
      <w:r>
        <w:tab/>
        <w:t>Parameter configuration for WAB-node</w:t>
      </w:r>
    </w:p>
    <w:p w14:paraId="023E0223" w14:textId="293139D6" w:rsidR="00072FBE" w:rsidRDefault="00072FBE" w:rsidP="00072FBE">
      <w:pPr>
        <w:pStyle w:val="Proposal"/>
        <w:rPr>
          <w:b w:val="0"/>
        </w:rPr>
      </w:pPr>
      <w:r w:rsidRPr="00072FBE">
        <w:rPr>
          <w:b w:val="0"/>
        </w:rPr>
        <w:t xml:space="preserve">The WID also includes the handling of </w:t>
      </w:r>
      <w:r w:rsidRPr="00072FBE">
        <w:rPr>
          <w:rFonts w:hint="eastAsia"/>
          <w:b w:val="0"/>
        </w:rPr>
        <w:t>PCI collision avoidance</w:t>
      </w:r>
      <w:r w:rsidRPr="00072FBE">
        <w:rPr>
          <w:b w:val="0"/>
        </w:rPr>
        <w:t xml:space="preserve"> and the </w:t>
      </w:r>
      <w:r w:rsidRPr="00072FBE">
        <w:rPr>
          <w:rFonts w:hint="eastAsia"/>
          <w:b w:val="0"/>
        </w:rPr>
        <w:t>Reconfiguration of TAC and RANAC on WAB-</w:t>
      </w:r>
      <w:proofErr w:type="spellStart"/>
      <w:r w:rsidRPr="00072FBE">
        <w:rPr>
          <w:rFonts w:hint="eastAsia"/>
          <w:b w:val="0"/>
        </w:rPr>
        <w:t>gNBs</w:t>
      </w:r>
      <w:proofErr w:type="spellEnd"/>
      <w:r w:rsidRPr="00072FBE">
        <w:rPr>
          <w:rFonts w:hint="eastAsia"/>
          <w:b w:val="0"/>
        </w:rPr>
        <w:t>.</w:t>
      </w:r>
      <w:r w:rsidR="00172634">
        <w:rPr>
          <w:b w:val="0"/>
        </w:rPr>
        <w:t xml:space="preserve"> And according to the “NOTE 1: </w:t>
      </w:r>
      <w:r w:rsidR="00172634" w:rsidRPr="00172634">
        <w:rPr>
          <w:b w:val="0"/>
        </w:rPr>
        <w:t>For PCI collision avoidance and reconfiguration of TAC and RANAC on WAB-</w:t>
      </w:r>
      <w:proofErr w:type="spellStart"/>
      <w:r w:rsidR="00172634" w:rsidRPr="00172634">
        <w:rPr>
          <w:b w:val="0"/>
        </w:rPr>
        <w:t>gNBs</w:t>
      </w:r>
      <w:proofErr w:type="spellEnd"/>
      <w:r w:rsidR="00172634" w:rsidRPr="00172634">
        <w:rPr>
          <w:b w:val="0"/>
        </w:rPr>
        <w:t>, follow the conclusion of mobile IAB</w:t>
      </w:r>
      <w:r w:rsidR="00172634">
        <w:rPr>
          <w:b w:val="0"/>
        </w:rPr>
        <w:t>”, it can be observed that the legacy PCI assignment which includes both the centralized way and distributed way should be applicable to the WAB-</w:t>
      </w:r>
      <w:proofErr w:type="spellStart"/>
      <w:r w:rsidR="00172634">
        <w:rPr>
          <w:b w:val="0"/>
        </w:rPr>
        <w:t>gNB</w:t>
      </w:r>
      <w:proofErr w:type="spellEnd"/>
      <w:r w:rsidR="00172634">
        <w:rPr>
          <w:b w:val="0"/>
        </w:rPr>
        <w:t xml:space="preserve"> directly. And, as specified in TS 38.401, t</w:t>
      </w:r>
      <w:r w:rsidR="00172634" w:rsidRPr="00172634">
        <w:rPr>
          <w:b w:val="0"/>
        </w:rPr>
        <w:t>he PCI space can be partitioned between mobile IAB cells and stationary cells by implementation.</w:t>
      </w:r>
      <w:r w:rsidR="00172634">
        <w:rPr>
          <w:b w:val="0"/>
        </w:rPr>
        <w:t xml:space="preserve"> So</w:t>
      </w:r>
      <w:r w:rsidR="00C97684">
        <w:rPr>
          <w:b w:val="0"/>
        </w:rPr>
        <w:t>,</w:t>
      </w:r>
      <w:r w:rsidR="00172634">
        <w:rPr>
          <w:b w:val="0"/>
        </w:rPr>
        <w:t xml:space="preserve"> it is straightforward to allow such </w:t>
      </w:r>
      <w:r w:rsidR="00C97684">
        <w:rPr>
          <w:b w:val="0"/>
        </w:rPr>
        <w:t>implementation-based</w:t>
      </w:r>
      <w:r w:rsidR="00172634">
        <w:rPr>
          <w:b w:val="0"/>
        </w:rPr>
        <w:t xml:space="preserve"> PCI space partition can also be supported for WAB cell. </w:t>
      </w:r>
      <w:r w:rsidR="00C97684">
        <w:rPr>
          <w:b w:val="0"/>
        </w:rPr>
        <w:t xml:space="preserve">But there is no specification impact. </w:t>
      </w:r>
    </w:p>
    <w:p w14:paraId="1295AF95" w14:textId="23639EFF" w:rsidR="00471DAB" w:rsidRPr="00072FBE" w:rsidRDefault="00471DAB" w:rsidP="00072FBE">
      <w:pPr>
        <w:pStyle w:val="Proposal"/>
        <w:rPr>
          <w:b w:val="0"/>
          <w:lang w:eastAsia="zh-CN"/>
        </w:rPr>
      </w:pPr>
      <w:r>
        <w:rPr>
          <w:rFonts w:hint="eastAsia"/>
          <w:b w:val="0"/>
          <w:lang w:eastAsia="zh-CN"/>
        </w:rPr>
        <w:t>R</w:t>
      </w:r>
      <w:r>
        <w:rPr>
          <w:b w:val="0"/>
          <w:lang w:eastAsia="zh-CN"/>
        </w:rPr>
        <w:t>egarding the TAC and RANAC reconfiguration of WAB-node, it should be the OAM to provide the configuration to the WAB-</w:t>
      </w:r>
      <w:proofErr w:type="spellStart"/>
      <w:r>
        <w:rPr>
          <w:b w:val="0"/>
          <w:lang w:eastAsia="zh-CN"/>
        </w:rPr>
        <w:t>gNB</w:t>
      </w:r>
      <w:proofErr w:type="spellEnd"/>
      <w:r>
        <w:rPr>
          <w:b w:val="0"/>
          <w:lang w:eastAsia="zh-CN"/>
        </w:rPr>
        <w:t xml:space="preserve">, same as mobile IAB and legacy </w:t>
      </w:r>
      <w:proofErr w:type="spellStart"/>
      <w:r>
        <w:rPr>
          <w:b w:val="0"/>
          <w:lang w:eastAsia="zh-CN"/>
        </w:rPr>
        <w:t>gNBs</w:t>
      </w:r>
      <w:proofErr w:type="spellEnd"/>
      <w:r>
        <w:rPr>
          <w:b w:val="0"/>
          <w:lang w:eastAsia="zh-CN"/>
        </w:rPr>
        <w:t xml:space="preserve">. </w:t>
      </w:r>
    </w:p>
    <w:p w14:paraId="282308D1" w14:textId="608482AF" w:rsidR="00C97684" w:rsidRDefault="00C97684" w:rsidP="00C97684">
      <w:pPr>
        <w:pStyle w:val="Proposal"/>
        <w:numPr>
          <w:ilvl w:val="0"/>
          <w:numId w:val="30"/>
        </w:numPr>
        <w:overflowPunct w:val="0"/>
        <w:autoSpaceDE w:val="0"/>
        <w:autoSpaceDN w:val="0"/>
        <w:adjustRightInd w:val="0"/>
        <w:spacing w:after="120"/>
        <w:textAlignment w:val="baseline"/>
      </w:pPr>
      <w:r w:rsidRPr="00C97684">
        <w:t>The PCI, TAC, and RANAC of the WAB-</w:t>
      </w:r>
      <w:proofErr w:type="spellStart"/>
      <w:r w:rsidRPr="00C97684">
        <w:t>gNB</w:t>
      </w:r>
      <w:proofErr w:type="spellEnd"/>
      <w:r w:rsidRPr="00C97684">
        <w:t xml:space="preserve"> is (re-)configured by OAM, same as legacy</w:t>
      </w:r>
      <w:r>
        <w:t>.</w:t>
      </w:r>
      <w:r w:rsidRPr="00C97684">
        <w:t xml:space="preserve"> </w:t>
      </w:r>
    </w:p>
    <w:p w14:paraId="56965967" w14:textId="642B6E4F" w:rsidR="00C97684" w:rsidRPr="00C97684" w:rsidRDefault="00C97684" w:rsidP="00C97684">
      <w:pPr>
        <w:pStyle w:val="Proposal"/>
        <w:numPr>
          <w:ilvl w:val="0"/>
          <w:numId w:val="30"/>
        </w:numPr>
        <w:overflowPunct w:val="0"/>
        <w:autoSpaceDE w:val="0"/>
        <w:autoSpaceDN w:val="0"/>
        <w:adjustRightInd w:val="0"/>
        <w:spacing w:after="120"/>
        <w:textAlignment w:val="baseline"/>
      </w:pPr>
      <w:r>
        <w:rPr>
          <w:rFonts w:hint="eastAsia"/>
          <w:lang w:eastAsia="zh-CN"/>
        </w:rPr>
        <w:t>P</w:t>
      </w:r>
      <w:r>
        <w:rPr>
          <w:lang w:eastAsia="zh-CN"/>
        </w:rPr>
        <w:t xml:space="preserve">CI space partition for mobile IAB is also applicable for the PCI collision avoidance of WAB-node, but up to implementation.  </w:t>
      </w:r>
    </w:p>
    <w:p w14:paraId="0240E1FD" w14:textId="16AFBE9C" w:rsidR="005C0A63" w:rsidRDefault="005C0A63" w:rsidP="005C0A63">
      <w:pPr>
        <w:pStyle w:val="10"/>
      </w:pPr>
      <w:r>
        <w:t>3</w:t>
      </w:r>
      <w:r>
        <w:tab/>
        <w:t>Conclusion</w:t>
      </w:r>
    </w:p>
    <w:p w14:paraId="3F998C4B" w14:textId="0E321D49" w:rsidR="00046DAA" w:rsidRDefault="00046DAA" w:rsidP="00046DAA">
      <w:pPr>
        <w:rPr>
          <w:lang w:eastAsia="zh-CN"/>
        </w:rPr>
      </w:pPr>
      <w:r>
        <w:rPr>
          <w:rFonts w:eastAsia="宋体"/>
          <w:lang w:eastAsia="zh-CN"/>
        </w:rPr>
        <w:t xml:space="preserve">This paper provides </w:t>
      </w:r>
      <w:r w:rsidR="001E4728">
        <w:rPr>
          <w:rFonts w:eastAsia="宋体"/>
          <w:lang w:eastAsia="zh-CN"/>
        </w:rPr>
        <w:t xml:space="preserve">mobility and </w:t>
      </w:r>
      <w:r w:rsidR="00CC4262">
        <w:rPr>
          <w:rFonts w:eastAsia="宋体"/>
          <w:lang w:eastAsia="zh-CN"/>
        </w:rPr>
        <w:t>other</w:t>
      </w:r>
      <w:r w:rsidR="00B10A25">
        <w:rPr>
          <w:rFonts w:eastAsia="宋体"/>
          <w:lang w:eastAsia="zh-CN"/>
        </w:rPr>
        <w:t xml:space="preserve"> issues </w:t>
      </w:r>
      <w:r w:rsidRPr="00A14F40">
        <w:rPr>
          <w:rFonts w:eastAsia="宋体"/>
          <w:lang w:eastAsia="zh-CN"/>
        </w:rPr>
        <w:t>for</w:t>
      </w:r>
      <w:r w:rsidR="00B10A25">
        <w:rPr>
          <w:rFonts w:eastAsia="宋体"/>
          <w:lang w:eastAsia="zh-CN"/>
        </w:rPr>
        <w:t xml:space="preserve"> the</w:t>
      </w:r>
      <w:r w:rsidRPr="00A14F40">
        <w:rPr>
          <w:rFonts w:eastAsia="宋体"/>
          <w:lang w:eastAsia="zh-CN"/>
        </w:rPr>
        <w:t xml:space="preserve"> </w:t>
      </w:r>
      <w:r w:rsidR="00B10A25">
        <w:rPr>
          <w:rFonts w:eastAsia="宋体"/>
          <w:lang w:eastAsia="zh-CN"/>
        </w:rPr>
        <w:t>W</w:t>
      </w:r>
      <w:r w:rsidRPr="00A14F40">
        <w:rPr>
          <w:rFonts w:eastAsia="宋体"/>
          <w:lang w:eastAsia="zh-CN"/>
        </w:rPr>
        <w:t>AB</w:t>
      </w:r>
      <w:r w:rsidR="00B10A25">
        <w:rPr>
          <w:rFonts w:eastAsia="宋体"/>
          <w:lang w:eastAsia="zh-CN"/>
        </w:rPr>
        <w:t>-node</w:t>
      </w:r>
      <w:r>
        <w:rPr>
          <w:lang w:eastAsia="zh-CN"/>
        </w:rPr>
        <w:t xml:space="preserve">. The </w:t>
      </w:r>
      <w:r w:rsidR="00635A45">
        <w:rPr>
          <w:lang w:eastAsia="zh-CN"/>
        </w:rPr>
        <w:t>proposals are as follows</w:t>
      </w:r>
      <w:r>
        <w:rPr>
          <w:lang w:eastAsia="zh-CN"/>
        </w:rPr>
        <w:t>:</w:t>
      </w:r>
    </w:p>
    <w:p w14:paraId="00A7E215" w14:textId="7CDD5874" w:rsidR="00046DAA" w:rsidRDefault="007A7D40" w:rsidP="00046DAA">
      <w:pPr>
        <w:rPr>
          <w:rFonts w:eastAsia="宋体"/>
          <w:b/>
          <w:i/>
          <w:color w:val="00B0F0"/>
          <w:kern w:val="2"/>
          <w:sz w:val="21"/>
          <w:szCs w:val="22"/>
          <w:lang w:eastAsia="zh-CN"/>
        </w:rPr>
      </w:pPr>
      <w:r w:rsidRPr="007A7D40">
        <w:rPr>
          <w:rFonts w:eastAsia="宋体"/>
          <w:b/>
          <w:i/>
          <w:color w:val="00B0F0"/>
          <w:kern w:val="2"/>
          <w:sz w:val="21"/>
          <w:szCs w:val="22"/>
          <w:lang w:eastAsia="zh-CN"/>
        </w:rPr>
        <w:t>WAB-node mobility support</w:t>
      </w:r>
    </w:p>
    <w:p w14:paraId="768E65BB" w14:textId="77777777" w:rsidR="008659BF" w:rsidRPr="00817ED4" w:rsidRDefault="008659BF" w:rsidP="008659BF">
      <w:pPr>
        <w:rPr>
          <w:b/>
          <w:bCs/>
          <w:lang w:eastAsia="zh-CN"/>
        </w:rPr>
      </w:pPr>
      <w:r w:rsidRPr="00817ED4">
        <w:rPr>
          <w:b/>
          <w:bCs/>
          <w:lang w:eastAsia="zh-CN"/>
        </w:rPr>
        <w:t>Observation</w:t>
      </w:r>
      <w:r w:rsidRPr="00817ED4">
        <w:rPr>
          <w:b/>
          <w:bCs/>
        </w:rPr>
        <w:t xml:space="preserve"> 1-1</w:t>
      </w:r>
      <w:r w:rsidRPr="00817ED4">
        <w:rPr>
          <w:rFonts w:hint="eastAsia"/>
          <w:b/>
          <w:bCs/>
          <w:lang w:eastAsia="zh-CN"/>
        </w:rPr>
        <w:t>：</w:t>
      </w:r>
      <w:r>
        <w:rPr>
          <w:rFonts w:hint="eastAsia"/>
          <w:b/>
          <w:bCs/>
          <w:lang w:eastAsia="zh-CN"/>
        </w:rPr>
        <w:t>W</w:t>
      </w:r>
      <w:r>
        <w:rPr>
          <w:b/>
          <w:bCs/>
          <w:lang w:eastAsia="zh-CN"/>
        </w:rPr>
        <w:t>ith option A and option B2, i</w:t>
      </w:r>
      <w:r w:rsidRPr="00817ED4">
        <w:rPr>
          <w:b/>
          <w:bCs/>
          <w:lang w:eastAsia="zh-CN"/>
        </w:rPr>
        <w:t xml:space="preserve">f UE </w:t>
      </w:r>
      <w:proofErr w:type="spellStart"/>
      <w:r w:rsidRPr="00817ED4">
        <w:rPr>
          <w:b/>
          <w:bCs/>
          <w:lang w:eastAsia="zh-CN"/>
        </w:rPr>
        <w:t>perfroms</w:t>
      </w:r>
      <w:proofErr w:type="spellEnd"/>
      <w:r w:rsidRPr="00817ED4">
        <w:rPr>
          <w:b/>
          <w:bCs/>
          <w:lang w:eastAsia="zh-CN"/>
        </w:rPr>
        <w:t xml:space="preserve"> handover between two cells served by the WAB-node to support AMF relocation, the </w:t>
      </w:r>
      <w:r>
        <w:rPr>
          <w:b/>
          <w:bCs/>
          <w:lang w:eastAsia="zh-CN"/>
        </w:rPr>
        <w:t xml:space="preserve">available </w:t>
      </w:r>
      <w:proofErr w:type="spellStart"/>
      <w:r w:rsidRPr="00817ED4">
        <w:rPr>
          <w:b/>
          <w:bCs/>
          <w:lang w:eastAsia="zh-CN"/>
        </w:rPr>
        <w:t>resouces</w:t>
      </w:r>
      <w:proofErr w:type="spellEnd"/>
      <w:r w:rsidRPr="00817ED4">
        <w:rPr>
          <w:b/>
          <w:bCs/>
          <w:lang w:eastAsia="zh-CN"/>
        </w:rPr>
        <w:t xml:space="preserve"> needs to be shared between the two cells and</w:t>
      </w:r>
      <w:r>
        <w:rPr>
          <w:b/>
          <w:bCs/>
          <w:lang w:eastAsia="zh-CN"/>
        </w:rPr>
        <w:t xml:space="preserve"> will leads to low resource utilization</w:t>
      </w:r>
      <w:r w:rsidRPr="00817ED4">
        <w:rPr>
          <w:b/>
          <w:bCs/>
          <w:lang w:eastAsia="zh-CN"/>
        </w:rPr>
        <w:t xml:space="preserve">. </w:t>
      </w:r>
    </w:p>
    <w:p w14:paraId="4FE1A048" w14:textId="77777777" w:rsidR="008659BF" w:rsidRDefault="008659BF" w:rsidP="008659BF">
      <w:pPr>
        <w:rPr>
          <w:b/>
          <w:bCs/>
          <w:lang w:eastAsia="zh-CN"/>
        </w:rPr>
      </w:pPr>
      <w:r w:rsidRPr="00817ED4">
        <w:rPr>
          <w:b/>
          <w:bCs/>
          <w:lang w:eastAsia="zh-CN"/>
        </w:rPr>
        <w:t>Observation 1-2</w:t>
      </w:r>
      <w:r w:rsidRPr="00817ED4">
        <w:rPr>
          <w:rFonts w:hint="eastAsia"/>
          <w:b/>
          <w:bCs/>
          <w:lang w:eastAsia="zh-CN"/>
        </w:rPr>
        <w:t>：</w:t>
      </w:r>
      <w:r>
        <w:rPr>
          <w:b/>
          <w:bCs/>
          <w:lang w:eastAsia="zh-CN"/>
        </w:rPr>
        <w:t>SA2 has concluded that the TAC broadcasted by the WAB-</w:t>
      </w:r>
      <w:proofErr w:type="spellStart"/>
      <w:r>
        <w:rPr>
          <w:b/>
          <w:bCs/>
          <w:lang w:eastAsia="zh-CN"/>
        </w:rPr>
        <w:t>gNB</w:t>
      </w:r>
      <w:proofErr w:type="spellEnd"/>
      <w:r>
        <w:rPr>
          <w:b/>
          <w:bCs/>
          <w:lang w:eastAsia="zh-CN"/>
        </w:rPr>
        <w:t xml:space="preserve"> will change if the AMF changes. The Option B3 does not align with SA2’s conclusion.   </w:t>
      </w:r>
    </w:p>
    <w:p w14:paraId="1DCED2FC" w14:textId="7380D733" w:rsidR="008659BF" w:rsidRDefault="008659BF" w:rsidP="008659BF">
      <w:pPr>
        <w:rPr>
          <w:b/>
          <w:bCs/>
          <w:lang w:eastAsia="zh-CN"/>
        </w:rPr>
      </w:pPr>
      <w:r w:rsidRPr="00817ED4">
        <w:rPr>
          <w:b/>
          <w:bCs/>
        </w:rPr>
        <w:t>Observation 1-</w:t>
      </w:r>
      <w:r>
        <w:rPr>
          <w:b/>
          <w:bCs/>
        </w:rPr>
        <w:t>3</w:t>
      </w:r>
      <w:r w:rsidRPr="00817ED4">
        <w:rPr>
          <w:rFonts w:hint="eastAsia"/>
          <w:b/>
          <w:bCs/>
        </w:rPr>
        <w:t>：</w:t>
      </w:r>
      <w:r w:rsidR="00E54E27">
        <w:rPr>
          <w:rFonts w:hint="eastAsia"/>
          <w:b/>
          <w:bCs/>
          <w:lang w:eastAsia="zh-CN"/>
        </w:rPr>
        <w:t>W</w:t>
      </w:r>
      <w:r w:rsidR="00E54E27">
        <w:rPr>
          <w:b/>
          <w:bCs/>
          <w:lang w:eastAsia="zh-CN"/>
        </w:rPr>
        <w:t>ith Option</w:t>
      </w:r>
      <w:r w:rsidR="00E54E27">
        <w:rPr>
          <w:rFonts w:hint="eastAsia"/>
          <w:b/>
          <w:bCs/>
          <w:lang w:eastAsia="zh-CN"/>
        </w:rPr>
        <w:t xml:space="preserve"> </w:t>
      </w:r>
      <w:r w:rsidR="00E54E27">
        <w:rPr>
          <w:b/>
          <w:bCs/>
          <w:lang w:eastAsia="zh-CN"/>
        </w:rPr>
        <w:t xml:space="preserve">B1, </w:t>
      </w:r>
      <w:r w:rsidR="00E54E27">
        <w:rPr>
          <w:b/>
          <w:bCs/>
        </w:rPr>
        <w:t>t</w:t>
      </w:r>
      <w:r>
        <w:rPr>
          <w:b/>
          <w:bCs/>
        </w:rPr>
        <w:t xml:space="preserve">he network and UE </w:t>
      </w:r>
      <w:proofErr w:type="spellStart"/>
      <w:r>
        <w:rPr>
          <w:b/>
          <w:bCs/>
        </w:rPr>
        <w:t>behavior</w:t>
      </w:r>
      <w:proofErr w:type="spellEnd"/>
      <w:r>
        <w:rPr>
          <w:b/>
          <w:bCs/>
        </w:rPr>
        <w:t xml:space="preserve"> just follows legacy procedure of system information modification, no UE enhancement is needed.</w:t>
      </w:r>
    </w:p>
    <w:p w14:paraId="2280C572" w14:textId="77777777" w:rsidR="008659BF" w:rsidRDefault="008659BF" w:rsidP="008659BF">
      <w:pPr>
        <w:pStyle w:val="Proposal"/>
        <w:numPr>
          <w:ilvl w:val="0"/>
          <w:numId w:val="35"/>
        </w:numPr>
      </w:pPr>
      <w:r>
        <w:t xml:space="preserve">RAN3 send LS to SA2 to confirm the feasibility of the option B1, i.e., </w:t>
      </w:r>
      <w:r w:rsidRPr="00E959E7">
        <w:rPr>
          <w:rFonts w:eastAsia="宋体"/>
          <w:lang w:eastAsia="zh-CN"/>
        </w:rPr>
        <w:t>Single WAB-</w:t>
      </w:r>
      <w:proofErr w:type="spellStart"/>
      <w:r w:rsidRPr="00E959E7">
        <w:rPr>
          <w:rFonts w:eastAsia="宋体"/>
          <w:lang w:eastAsia="zh-CN"/>
        </w:rPr>
        <w:t>gNB</w:t>
      </w:r>
      <w:proofErr w:type="spellEnd"/>
      <w:r w:rsidRPr="00E959E7">
        <w:rPr>
          <w:rFonts w:eastAsia="宋体"/>
          <w:lang w:eastAsia="zh-CN"/>
        </w:rPr>
        <w:t xml:space="preserve"> with a single cell using mobility registration update due to TAC change</w:t>
      </w:r>
      <w:r w:rsidRPr="00024F70">
        <w:t>.</w:t>
      </w:r>
      <w:r>
        <w:t xml:space="preserve"> </w:t>
      </w:r>
    </w:p>
    <w:p w14:paraId="41236D39" w14:textId="77777777" w:rsidR="008659BF" w:rsidRDefault="008659BF" w:rsidP="008659BF">
      <w:pPr>
        <w:pStyle w:val="Proposal"/>
        <w:numPr>
          <w:ilvl w:val="0"/>
          <w:numId w:val="35"/>
        </w:numPr>
      </w:pPr>
      <w:r w:rsidRPr="005C6D74">
        <w:t xml:space="preserve">During </w:t>
      </w:r>
      <w:r w:rsidRPr="00E12F38">
        <w:rPr>
          <w:rFonts w:eastAsia="宋体"/>
          <w:lang w:eastAsia="zh-CN"/>
        </w:rPr>
        <w:t>the</w:t>
      </w:r>
      <w:r w:rsidRPr="005C6D74">
        <w:t xml:space="preserve"> mobility of WAB node,</w:t>
      </w:r>
      <w:r>
        <w:t xml:space="preserve"> there is no impact on the </w:t>
      </w:r>
      <w:proofErr w:type="spellStart"/>
      <w:r>
        <w:t>the</w:t>
      </w:r>
      <w:proofErr w:type="spellEnd"/>
      <w:r>
        <w:t xml:space="preserve"> WAB-</w:t>
      </w:r>
      <w:proofErr w:type="spellStart"/>
      <w:r>
        <w:t>gNB’s</w:t>
      </w:r>
      <w:proofErr w:type="spellEnd"/>
      <w:r>
        <w:t xml:space="preserve"> traffic during WAB-node mobility if a tunnel carried via BH PDU session is used to protect the WAB-</w:t>
      </w:r>
      <w:proofErr w:type="spellStart"/>
      <w:r>
        <w:t>gNB’s</w:t>
      </w:r>
      <w:proofErr w:type="spellEnd"/>
      <w:r>
        <w:t xml:space="preserve"> traffic.  </w:t>
      </w:r>
    </w:p>
    <w:p w14:paraId="0721F023" w14:textId="675A8DBE" w:rsidR="008659BF" w:rsidRPr="00672706" w:rsidRDefault="000A7509" w:rsidP="008659BF">
      <w:pPr>
        <w:pStyle w:val="Proposal"/>
        <w:numPr>
          <w:ilvl w:val="0"/>
          <w:numId w:val="35"/>
        </w:numPr>
      </w:pPr>
      <w:r>
        <w:rPr>
          <w:rFonts w:eastAsia="宋体"/>
        </w:rPr>
        <w:lastRenderedPageBreak/>
        <w:t>If the WAB-</w:t>
      </w:r>
      <w:proofErr w:type="spellStart"/>
      <w:r>
        <w:rPr>
          <w:rFonts w:eastAsia="宋体"/>
        </w:rPr>
        <w:t>gNB’s</w:t>
      </w:r>
      <w:proofErr w:type="spellEnd"/>
      <w:r>
        <w:rPr>
          <w:rFonts w:eastAsia="宋体"/>
        </w:rPr>
        <w:t xml:space="preserve"> traffic reuse the WAB-MT’s IP address, the WAB-</w:t>
      </w:r>
      <w:proofErr w:type="spellStart"/>
      <w:r>
        <w:rPr>
          <w:rFonts w:eastAsia="宋体"/>
        </w:rPr>
        <w:t>gNB’s</w:t>
      </w:r>
      <w:proofErr w:type="spellEnd"/>
      <w:r>
        <w:rPr>
          <w:rFonts w:eastAsia="宋体"/>
        </w:rPr>
        <w:t xml:space="preserve"> traffic should be redirected to the new IP address using legacy procedures when the WAB-MT’s IP address is updated during mobility</w:t>
      </w:r>
      <w:r w:rsidR="008659BF">
        <w:rPr>
          <w:rFonts w:eastAsia="宋体"/>
        </w:rPr>
        <w:t>.</w:t>
      </w:r>
    </w:p>
    <w:p w14:paraId="3C062CAE" w14:textId="77777777" w:rsidR="008659BF" w:rsidRPr="00672706" w:rsidRDefault="008659BF" w:rsidP="008659BF">
      <w:pPr>
        <w:pStyle w:val="Proposal"/>
        <w:numPr>
          <w:ilvl w:val="0"/>
          <w:numId w:val="35"/>
        </w:numPr>
      </w:pPr>
      <w:r>
        <w:rPr>
          <w:rFonts w:eastAsia="宋体"/>
          <w:lang w:eastAsia="zh-CN"/>
        </w:rPr>
        <w:t xml:space="preserve">  </w:t>
      </w:r>
      <w:r w:rsidRPr="00EF32B2">
        <w:rPr>
          <w:rFonts w:eastAsia="宋体"/>
        </w:rPr>
        <w:t>RAN3 to design unified NG removal procedure for WAB and NTN</w:t>
      </w:r>
      <w:r>
        <w:rPr>
          <w:rFonts w:eastAsia="宋体"/>
        </w:rPr>
        <w:t>.</w:t>
      </w:r>
    </w:p>
    <w:p w14:paraId="4E709948" w14:textId="17FCAB09" w:rsidR="007A7D40" w:rsidRPr="008659BF" w:rsidRDefault="008659BF" w:rsidP="00AD365F">
      <w:pPr>
        <w:pStyle w:val="Proposal"/>
        <w:numPr>
          <w:ilvl w:val="0"/>
          <w:numId w:val="35"/>
        </w:numPr>
      </w:pPr>
      <w:r w:rsidRPr="00C438D8">
        <w:t>The BH-</w:t>
      </w:r>
      <w:proofErr w:type="spellStart"/>
      <w:r w:rsidRPr="00C438D8">
        <w:t>gNB</w:t>
      </w:r>
      <w:proofErr w:type="spellEnd"/>
      <w:r w:rsidRPr="00C438D8">
        <w:t xml:space="preserve"> can provide</w:t>
      </w:r>
      <w:bookmarkStart w:id="6" w:name="_GoBack"/>
      <w:bookmarkEnd w:id="6"/>
      <w:r w:rsidRPr="00C438D8">
        <w:t xml:space="preserve"> the information of </w:t>
      </w:r>
      <w:proofErr w:type="spellStart"/>
      <w:r w:rsidRPr="00C438D8">
        <w:t>neighboring</w:t>
      </w:r>
      <w:proofErr w:type="spellEnd"/>
      <w:r w:rsidRPr="00C438D8">
        <w:t xml:space="preserve"> </w:t>
      </w:r>
      <w:proofErr w:type="spellStart"/>
      <w:r w:rsidRPr="00C438D8">
        <w:t>gNBs</w:t>
      </w:r>
      <w:proofErr w:type="spellEnd"/>
      <w:r w:rsidRPr="00C438D8">
        <w:t xml:space="preserve"> (including the TNL address) to the WAB node</w:t>
      </w:r>
      <w:r>
        <w:t xml:space="preserve">.  </w:t>
      </w:r>
      <w:r w:rsidR="007A7D40" w:rsidRPr="008659BF">
        <w:t xml:space="preserve">  </w:t>
      </w:r>
    </w:p>
    <w:p w14:paraId="35CD0792" w14:textId="5D9EA330" w:rsidR="008659BF" w:rsidRPr="007277EF" w:rsidRDefault="008659BF" w:rsidP="008659BF">
      <w:pPr>
        <w:rPr>
          <w:rFonts w:eastAsia="宋体"/>
          <w:b/>
          <w:i/>
          <w:color w:val="00B0F0"/>
          <w:kern w:val="2"/>
          <w:sz w:val="21"/>
          <w:szCs w:val="22"/>
          <w:lang w:eastAsia="zh-CN"/>
        </w:rPr>
      </w:pPr>
      <w:r w:rsidRPr="00D73807">
        <w:rPr>
          <w:rFonts w:eastAsia="宋体"/>
          <w:b/>
          <w:i/>
          <w:color w:val="00B0F0"/>
          <w:kern w:val="2"/>
          <w:sz w:val="21"/>
          <w:szCs w:val="22"/>
          <w:lang w:eastAsia="zh-CN"/>
        </w:rPr>
        <w:t xml:space="preserve">WAB-node </w:t>
      </w:r>
      <w:r>
        <w:rPr>
          <w:rFonts w:eastAsia="宋体"/>
          <w:b/>
          <w:i/>
          <w:color w:val="00B0F0"/>
          <w:kern w:val="2"/>
          <w:sz w:val="21"/>
          <w:szCs w:val="22"/>
          <w:lang w:eastAsia="zh-CN"/>
        </w:rPr>
        <w:t>integration</w:t>
      </w:r>
    </w:p>
    <w:p w14:paraId="2B0B4B41" w14:textId="77777777" w:rsidR="008659BF" w:rsidRPr="00772C95" w:rsidRDefault="008659BF" w:rsidP="008659BF">
      <w:pPr>
        <w:pStyle w:val="Proposal"/>
        <w:numPr>
          <w:ilvl w:val="0"/>
          <w:numId w:val="35"/>
        </w:numPr>
        <w:rPr>
          <w:rFonts w:eastAsia="宋体"/>
          <w:lang w:eastAsia="zh-CN"/>
        </w:rPr>
      </w:pPr>
      <w:r>
        <w:t>In stage 2,</w:t>
      </w:r>
      <w:r w:rsidRPr="00857BFE">
        <w:t xml:space="preserve"> RAN3 to capture the integration procedure</w:t>
      </w:r>
      <w:r w:rsidRPr="00605BB9">
        <w:t xml:space="preserve"> </w:t>
      </w:r>
      <w:r w:rsidRPr="00857BFE">
        <w:t>for WAB</w:t>
      </w:r>
      <w:r w:rsidRPr="00D977E3">
        <w:t xml:space="preserve"> </w:t>
      </w:r>
      <w:r w:rsidRPr="00857BFE">
        <w:t>as</w:t>
      </w:r>
      <w:r>
        <w:t xml:space="preserve"> shown in</w:t>
      </w:r>
      <w:r w:rsidRPr="00857BFE">
        <w:t xml:space="preserve"> the section 4.3.1 of TR 38.799.</w:t>
      </w:r>
      <w:r>
        <w:t xml:space="preserve">  </w:t>
      </w:r>
    </w:p>
    <w:p w14:paraId="11871086" w14:textId="11C880F2" w:rsidR="00D73807" w:rsidRPr="007277EF" w:rsidRDefault="00D73807" w:rsidP="00D73807">
      <w:pPr>
        <w:rPr>
          <w:rFonts w:eastAsia="宋体"/>
          <w:b/>
          <w:i/>
          <w:color w:val="00B0F0"/>
          <w:kern w:val="2"/>
          <w:sz w:val="21"/>
          <w:szCs w:val="22"/>
          <w:lang w:eastAsia="zh-CN"/>
        </w:rPr>
      </w:pPr>
      <w:bookmarkStart w:id="7" w:name="_Hlk178267974"/>
      <w:r w:rsidRPr="00D73807">
        <w:rPr>
          <w:rFonts w:eastAsia="宋体"/>
          <w:b/>
          <w:i/>
          <w:color w:val="00B0F0"/>
          <w:kern w:val="2"/>
          <w:sz w:val="21"/>
          <w:szCs w:val="22"/>
          <w:lang w:eastAsia="zh-CN"/>
        </w:rPr>
        <w:t>WAB-node authorization</w:t>
      </w:r>
    </w:p>
    <w:bookmarkEnd w:id="7"/>
    <w:p w14:paraId="78611E34" w14:textId="5CAA2ADF" w:rsidR="00A2128F" w:rsidRDefault="007A7D40" w:rsidP="007A7D40">
      <w:pPr>
        <w:pStyle w:val="Proposal"/>
        <w:numPr>
          <w:ilvl w:val="0"/>
          <w:numId w:val="35"/>
        </w:numPr>
      </w:pPr>
      <w:r w:rsidRPr="007A7D40">
        <w:t>The UP resources for the established PDU session(s) should be released if the WAB-MT/WAB-</w:t>
      </w:r>
      <w:proofErr w:type="spellStart"/>
      <w:r w:rsidRPr="007A7D40">
        <w:t>gNB</w:t>
      </w:r>
      <w:proofErr w:type="spellEnd"/>
      <w:r w:rsidRPr="007A7D40">
        <w:t xml:space="preserve"> is non-authorized.</w:t>
      </w:r>
    </w:p>
    <w:p w14:paraId="3DC03710" w14:textId="77777777" w:rsidR="007A7D40" w:rsidRPr="007A7D40" w:rsidRDefault="007A7D40" w:rsidP="007A7D40">
      <w:pPr>
        <w:pStyle w:val="afe"/>
        <w:numPr>
          <w:ilvl w:val="0"/>
          <w:numId w:val="35"/>
        </w:numPr>
        <w:rPr>
          <w:rFonts w:eastAsiaTheme="minorEastAsia"/>
          <w:b/>
        </w:rPr>
      </w:pPr>
      <w:r w:rsidRPr="007A7D40">
        <w:rPr>
          <w:rFonts w:eastAsiaTheme="minorEastAsia"/>
          <w:b/>
        </w:rPr>
        <w:t>The WAB-MT informs the 5GC serving the WAB-MT of the de-authorization status of the WAB-</w:t>
      </w:r>
      <w:proofErr w:type="spellStart"/>
      <w:r w:rsidRPr="007A7D40">
        <w:rPr>
          <w:rFonts w:eastAsiaTheme="minorEastAsia"/>
          <w:b/>
        </w:rPr>
        <w:t>gNB</w:t>
      </w:r>
      <w:proofErr w:type="spellEnd"/>
      <w:r w:rsidRPr="007A7D40">
        <w:rPr>
          <w:rFonts w:eastAsiaTheme="minorEastAsia"/>
          <w:b/>
        </w:rPr>
        <w:t xml:space="preserve"> in time.</w:t>
      </w:r>
    </w:p>
    <w:p w14:paraId="4105ED37" w14:textId="06EF6F22" w:rsidR="0055160E" w:rsidRPr="0055160E" w:rsidRDefault="0055160E" w:rsidP="0055160E">
      <w:pPr>
        <w:pStyle w:val="Proposal"/>
        <w:rPr>
          <w:rFonts w:eastAsia="宋体"/>
          <w:i/>
          <w:color w:val="00B0F0"/>
          <w:kern w:val="2"/>
          <w:sz w:val="21"/>
          <w:szCs w:val="22"/>
          <w:lang w:eastAsia="zh-CN"/>
        </w:rPr>
      </w:pPr>
      <w:r w:rsidRPr="000B41B7">
        <w:rPr>
          <w:rFonts w:eastAsia="宋体"/>
          <w:i/>
          <w:color w:val="00B0F0"/>
          <w:kern w:val="2"/>
          <w:sz w:val="21"/>
          <w:szCs w:val="22"/>
          <w:lang w:eastAsia="zh-CN"/>
        </w:rPr>
        <w:t>Resource multiplexing</w:t>
      </w:r>
      <w:r w:rsidR="007A7D40">
        <w:rPr>
          <w:rFonts w:eastAsia="宋体"/>
          <w:i/>
          <w:color w:val="00B0F0"/>
          <w:kern w:val="2"/>
          <w:sz w:val="21"/>
          <w:szCs w:val="22"/>
          <w:lang w:eastAsia="zh-CN"/>
        </w:rPr>
        <w:t xml:space="preserve"> and energy saving</w:t>
      </w:r>
      <w:r w:rsidRPr="000B41B7">
        <w:rPr>
          <w:rFonts w:eastAsia="宋体"/>
          <w:i/>
          <w:color w:val="00B0F0"/>
          <w:kern w:val="2"/>
          <w:sz w:val="21"/>
          <w:szCs w:val="22"/>
          <w:lang w:eastAsia="zh-CN"/>
        </w:rPr>
        <w:t xml:space="preserve"> for WAB-node</w:t>
      </w:r>
    </w:p>
    <w:p w14:paraId="26AEF2A4" w14:textId="77777777" w:rsidR="007A7D40" w:rsidRPr="007A7D40" w:rsidRDefault="007A7D40" w:rsidP="007A7D40">
      <w:pPr>
        <w:pStyle w:val="afe"/>
        <w:numPr>
          <w:ilvl w:val="0"/>
          <w:numId w:val="35"/>
        </w:numPr>
        <w:rPr>
          <w:rFonts w:eastAsiaTheme="minorEastAsia"/>
          <w:b/>
        </w:rPr>
      </w:pPr>
      <w:r w:rsidRPr="007A7D40">
        <w:rPr>
          <w:rFonts w:eastAsiaTheme="minorEastAsia"/>
          <w:b/>
        </w:rPr>
        <w:t xml:space="preserve">For in-band deployment, the resource multiplexing must be conducted between access link and backhaul link. </w:t>
      </w:r>
    </w:p>
    <w:p w14:paraId="175794A5" w14:textId="20A2643F" w:rsidR="001628F0" w:rsidRDefault="007A7D40" w:rsidP="007A7D40">
      <w:pPr>
        <w:pStyle w:val="Proposal"/>
        <w:numPr>
          <w:ilvl w:val="0"/>
          <w:numId w:val="35"/>
        </w:numPr>
      </w:pPr>
      <w:r w:rsidRPr="007A7D40">
        <w:t>Similar as IAB system, the BH-</w:t>
      </w:r>
      <w:proofErr w:type="spellStart"/>
      <w:r w:rsidRPr="007A7D40">
        <w:t>gNB</w:t>
      </w:r>
      <w:proofErr w:type="spellEnd"/>
      <w:r w:rsidRPr="007A7D40">
        <w:t xml:space="preserve"> should know the multiplexing capabilities of WAB-node, and the resource configuration of WAB-</w:t>
      </w:r>
      <w:proofErr w:type="spellStart"/>
      <w:r w:rsidRPr="007A7D40">
        <w:t>gNB</w:t>
      </w:r>
      <w:proofErr w:type="spellEnd"/>
      <w:r w:rsidRPr="007A7D40">
        <w:t xml:space="preserve">. RAN3 to study </w:t>
      </w:r>
      <w:proofErr w:type="spellStart"/>
      <w:r w:rsidRPr="007A7D40">
        <w:t>Xn</w:t>
      </w:r>
      <w:proofErr w:type="spellEnd"/>
      <w:r w:rsidRPr="007A7D40">
        <w:t xml:space="preserve"> signalling</w:t>
      </w:r>
      <w:r w:rsidR="00230B9A" w:rsidRPr="00230B9A">
        <w:t xml:space="preserve"> for WAB-node resource coordination in normative phase</w:t>
      </w:r>
      <w:r w:rsidR="001628F0" w:rsidRPr="00046DAA">
        <w:t>.</w:t>
      </w:r>
    </w:p>
    <w:p w14:paraId="74AAFA3D" w14:textId="66C3F28A" w:rsidR="001628F0" w:rsidRDefault="0079062C" w:rsidP="007A7D40">
      <w:pPr>
        <w:pStyle w:val="Proposal"/>
        <w:numPr>
          <w:ilvl w:val="0"/>
          <w:numId w:val="35"/>
        </w:numPr>
      </w:pPr>
      <w:bookmarkStart w:id="8" w:name="_Toc423020280"/>
      <w:bookmarkEnd w:id="8"/>
      <w:r>
        <w:t>If WAB-node supports energy saving, t</w:t>
      </w:r>
      <w:r w:rsidRPr="004F60B6">
        <w:t>he</w:t>
      </w:r>
      <w:r w:rsidR="007A7D40" w:rsidRPr="007A7D40">
        <w:t xml:space="preserve"> WAB-</w:t>
      </w:r>
      <w:proofErr w:type="spellStart"/>
      <w:r w:rsidR="007A7D40" w:rsidRPr="007A7D40">
        <w:t>gNB</w:t>
      </w:r>
      <w:proofErr w:type="spellEnd"/>
      <w:r w:rsidR="007A7D40" w:rsidRPr="007A7D40">
        <w:t xml:space="preserve"> determines the cell DTX/DRX based on the WAB-MT serving cell DTX/DRX.</w:t>
      </w:r>
    </w:p>
    <w:p w14:paraId="063C7D97" w14:textId="5B56DA24" w:rsidR="00C97684" w:rsidRPr="00C97684" w:rsidRDefault="00C97684" w:rsidP="00C97684">
      <w:pPr>
        <w:pStyle w:val="Proposal"/>
      </w:pPr>
      <w:r w:rsidRPr="00C97684">
        <w:rPr>
          <w:rFonts w:eastAsia="宋体"/>
          <w:i/>
          <w:color w:val="00B0F0"/>
          <w:kern w:val="2"/>
          <w:sz w:val="21"/>
          <w:szCs w:val="22"/>
          <w:lang w:eastAsia="zh-CN"/>
        </w:rPr>
        <w:t>Parameter configuration for WAB-node</w:t>
      </w:r>
    </w:p>
    <w:p w14:paraId="2C63DF3B" w14:textId="77777777" w:rsidR="00C97684" w:rsidRDefault="00C97684" w:rsidP="00C97684">
      <w:pPr>
        <w:pStyle w:val="Proposal"/>
        <w:numPr>
          <w:ilvl w:val="0"/>
          <w:numId w:val="35"/>
        </w:numPr>
        <w:overflowPunct w:val="0"/>
        <w:autoSpaceDE w:val="0"/>
        <w:autoSpaceDN w:val="0"/>
        <w:adjustRightInd w:val="0"/>
        <w:spacing w:after="120"/>
        <w:textAlignment w:val="baseline"/>
      </w:pPr>
      <w:r w:rsidRPr="00C97684">
        <w:t>The PCI, TAC, and RANAC of the WAB-</w:t>
      </w:r>
      <w:proofErr w:type="spellStart"/>
      <w:r w:rsidRPr="00C97684">
        <w:t>gNB</w:t>
      </w:r>
      <w:proofErr w:type="spellEnd"/>
      <w:r w:rsidRPr="00C97684">
        <w:t xml:space="preserve"> is (re-)configured by OAM, same as legacy</w:t>
      </w:r>
      <w:r>
        <w:t>.</w:t>
      </w:r>
      <w:r w:rsidRPr="00C97684">
        <w:t xml:space="preserve"> </w:t>
      </w:r>
    </w:p>
    <w:p w14:paraId="0E779CF9" w14:textId="77777777" w:rsidR="00C97684" w:rsidRPr="00C97684" w:rsidRDefault="00C97684" w:rsidP="00C97684">
      <w:pPr>
        <w:pStyle w:val="Proposal"/>
        <w:numPr>
          <w:ilvl w:val="0"/>
          <w:numId w:val="35"/>
        </w:numPr>
        <w:overflowPunct w:val="0"/>
        <w:autoSpaceDE w:val="0"/>
        <w:autoSpaceDN w:val="0"/>
        <w:adjustRightInd w:val="0"/>
        <w:spacing w:after="120"/>
        <w:textAlignment w:val="baseline"/>
      </w:pPr>
      <w:r>
        <w:rPr>
          <w:rFonts w:hint="eastAsia"/>
          <w:lang w:eastAsia="zh-CN"/>
        </w:rPr>
        <w:t>P</w:t>
      </w:r>
      <w:r>
        <w:rPr>
          <w:lang w:eastAsia="zh-CN"/>
        </w:rPr>
        <w:t xml:space="preserve">CI space partition for mobile IAB is also applicable for the PCI collision avoidance of WAB-node, but up to implementation.  </w:t>
      </w:r>
    </w:p>
    <w:p w14:paraId="21BB6023" w14:textId="77777777" w:rsidR="00C97684" w:rsidRDefault="00C97684" w:rsidP="00C97684">
      <w:pPr>
        <w:pStyle w:val="Proposal"/>
        <w:ind w:left="720"/>
      </w:pPr>
    </w:p>
    <w:p w14:paraId="383A8A0B" w14:textId="77777777" w:rsidR="00F031A8" w:rsidRPr="007D3E81" w:rsidRDefault="00F031A8" w:rsidP="00F031A8">
      <w:pPr>
        <w:pStyle w:val="10"/>
      </w:pPr>
      <w:r w:rsidRPr="00C2002B">
        <w:t>4</w:t>
      </w:r>
      <w:r>
        <w:t xml:space="preserve">. </w:t>
      </w:r>
      <w:r w:rsidRPr="007D3E81">
        <w:t>Reference</w:t>
      </w:r>
    </w:p>
    <w:p w14:paraId="47E528AF" w14:textId="518D690B" w:rsidR="00E33D70" w:rsidRDefault="00700B6F" w:rsidP="002B3583">
      <w:pPr>
        <w:numPr>
          <w:ilvl w:val="0"/>
          <w:numId w:val="4"/>
        </w:numPr>
        <w:overflowPunct w:val="0"/>
        <w:autoSpaceDE w:val="0"/>
        <w:autoSpaceDN w:val="0"/>
        <w:adjustRightInd w:val="0"/>
        <w:spacing w:after="0" w:line="360" w:lineRule="auto"/>
        <w:textAlignment w:val="baseline"/>
      </w:pPr>
      <w:bookmarkStart w:id="9" w:name="_Ref165552613"/>
      <w:r w:rsidRPr="00700B6F">
        <w:rPr>
          <w:lang w:eastAsia="zh-CN"/>
        </w:rPr>
        <w:t>RP-242395</w:t>
      </w:r>
      <w:r>
        <w:rPr>
          <w:lang w:eastAsia="zh-CN"/>
        </w:rPr>
        <w:t xml:space="preserve">, </w:t>
      </w:r>
      <w:r w:rsidRPr="00700B6F">
        <w:rPr>
          <w:lang w:eastAsia="zh-CN"/>
        </w:rPr>
        <w:t>New WID on additional topological enhancements for NR</w:t>
      </w:r>
      <w:r>
        <w:rPr>
          <w:lang w:eastAsia="zh-CN"/>
        </w:rPr>
        <w:t xml:space="preserve">, </w:t>
      </w:r>
      <w:r w:rsidRPr="00700B6F">
        <w:rPr>
          <w:lang w:eastAsia="zh-CN"/>
        </w:rPr>
        <w:t>NTT DOCOMO, INC., AT&amp;T</w:t>
      </w:r>
      <w:r w:rsidR="00A016B6">
        <w:rPr>
          <w:lang w:eastAsia="zh-CN"/>
        </w:rPr>
        <w:t>.</w:t>
      </w:r>
      <w:bookmarkEnd w:id="9"/>
    </w:p>
    <w:p w14:paraId="7558FADE" w14:textId="77777777" w:rsidR="00072ED4" w:rsidRDefault="00072ED4" w:rsidP="00072ED4">
      <w:pPr>
        <w:numPr>
          <w:ilvl w:val="0"/>
          <w:numId w:val="4"/>
        </w:numPr>
        <w:overflowPunct w:val="0"/>
        <w:autoSpaceDE w:val="0"/>
        <w:autoSpaceDN w:val="0"/>
        <w:adjustRightInd w:val="0"/>
        <w:spacing w:after="0" w:line="360" w:lineRule="auto"/>
        <w:textAlignment w:val="baseline"/>
      </w:pPr>
      <w:r>
        <w:rPr>
          <w:lang w:eastAsia="zh-CN"/>
        </w:rPr>
        <w:t xml:space="preserve">3GPP </w:t>
      </w:r>
      <w:r>
        <w:rPr>
          <w:rFonts w:hint="eastAsia"/>
          <w:lang w:eastAsia="zh-CN"/>
        </w:rPr>
        <w:t>T</w:t>
      </w:r>
      <w:r>
        <w:rPr>
          <w:lang w:eastAsia="zh-CN"/>
        </w:rPr>
        <w:t>R 23.700-06 v 19.0.0</w:t>
      </w:r>
      <w:r w:rsidRPr="0020041F">
        <w:rPr>
          <w:szCs w:val="22"/>
          <w:lang w:val="x-none"/>
        </w:rPr>
        <w:t>, Study on architecture enhancements for</w:t>
      </w:r>
      <w:r w:rsidRPr="0019065A">
        <w:rPr>
          <w:szCs w:val="22"/>
          <w:lang w:val="x-none"/>
        </w:rPr>
        <w:t xml:space="preserve"> vehicle-mounted relays - Phase 2</w:t>
      </w:r>
      <w:r>
        <w:rPr>
          <w:lang w:eastAsia="zh-CN"/>
        </w:rPr>
        <w:t xml:space="preserve">. </w:t>
      </w:r>
    </w:p>
    <w:p w14:paraId="582F3917" w14:textId="336DDD61" w:rsidR="00072ED4" w:rsidRDefault="00072ED4" w:rsidP="0020041F">
      <w:pPr>
        <w:numPr>
          <w:ilvl w:val="0"/>
          <w:numId w:val="4"/>
        </w:numPr>
        <w:overflowPunct w:val="0"/>
        <w:autoSpaceDE w:val="0"/>
        <w:autoSpaceDN w:val="0"/>
        <w:adjustRightInd w:val="0"/>
        <w:spacing w:after="0" w:line="360" w:lineRule="auto"/>
        <w:textAlignment w:val="baseline"/>
      </w:pPr>
      <w:r>
        <w:rPr>
          <w:rFonts w:hint="eastAsia"/>
          <w:lang w:eastAsia="zh-CN"/>
        </w:rPr>
        <w:t>3</w:t>
      </w:r>
      <w:r>
        <w:rPr>
          <w:lang w:eastAsia="zh-CN"/>
        </w:rPr>
        <w:t xml:space="preserve">GPP TR 38.799 v 19.0.0, </w:t>
      </w:r>
      <w:r w:rsidRPr="00072ED4">
        <w:rPr>
          <w:lang w:eastAsia="zh-CN"/>
        </w:rPr>
        <w:t>Study on additional topological enhancements for NR</w:t>
      </w:r>
      <w:r>
        <w:rPr>
          <w:lang w:eastAsia="zh-CN"/>
        </w:rPr>
        <w:t>.</w:t>
      </w:r>
    </w:p>
    <w:p w14:paraId="18D29587" w14:textId="02C5CF26" w:rsidR="00864767" w:rsidRDefault="00864767" w:rsidP="0020041F">
      <w:pPr>
        <w:numPr>
          <w:ilvl w:val="0"/>
          <w:numId w:val="4"/>
        </w:numPr>
        <w:overflowPunct w:val="0"/>
        <w:autoSpaceDE w:val="0"/>
        <w:autoSpaceDN w:val="0"/>
        <w:adjustRightInd w:val="0"/>
        <w:spacing w:after="0" w:line="360" w:lineRule="auto"/>
        <w:textAlignment w:val="baseline"/>
      </w:pPr>
      <w:r w:rsidRPr="00864767">
        <w:rPr>
          <w:lang w:eastAsia="zh-CN"/>
        </w:rPr>
        <w:t>R3-245391</w:t>
      </w:r>
      <w:r>
        <w:rPr>
          <w:lang w:eastAsia="zh-CN"/>
        </w:rPr>
        <w:t xml:space="preserve">, </w:t>
      </w:r>
      <w:r w:rsidRPr="00864767">
        <w:rPr>
          <w:lang w:eastAsia="zh-CN"/>
        </w:rPr>
        <w:t>(TPs for TS 38.300/38.413) Architecture and Access control for WAB</w:t>
      </w:r>
      <w:r>
        <w:rPr>
          <w:lang w:eastAsia="zh-CN"/>
        </w:rPr>
        <w:t>, Huawei.</w:t>
      </w:r>
    </w:p>
    <w:p w14:paraId="07063D8C" w14:textId="77777777" w:rsidR="00E33D70" w:rsidRDefault="00E33D70">
      <w:pPr>
        <w:spacing w:after="0"/>
        <w:rPr>
          <w:rFonts w:ascii="Arial" w:hAnsi="Arial"/>
          <w:sz w:val="36"/>
        </w:rPr>
      </w:pPr>
      <w:r>
        <w:br w:type="page"/>
      </w:r>
    </w:p>
    <w:p w14:paraId="0A01A41C" w14:textId="427A8FEA" w:rsidR="00ED07F2" w:rsidRDefault="00ED07F2" w:rsidP="00ED07F2">
      <w:pPr>
        <w:pStyle w:val="10"/>
        <w:rPr>
          <w:lang w:eastAsia="zh-CN"/>
        </w:rPr>
      </w:pPr>
      <w:r>
        <w:lastRenderedPageBreak/>
        <w:t>Annex</w:t>
      </w:r>
      <w:r w:rsidR="003A2948">
        <w:t xml:space="preserve"> A</w:t>
      </w:r>
      <w:r>
        <w:rPr>
          <w:rFonts w:hint="eastAsia"/>
          <w:lang w:eastAsia="zh-CN"/>
        </w:rPr>
        <w:t>——</w:t>
      </w:r>
      <w:r>
        <w:t xml:space="preserve">TP </w:t>
      </w:r>
      <w:r>
        <w:rPr>
          <w:rFonts w:hint="eastAsia"/>
          <w:lang w:eastAsia="zh-CN"/>
        </w:rPr>
        <w:t>for</w:t>
      </w:r>
      <w:r>
        <w:rPr>
          <w:lang w:eastAsia="zh-CN"/>
        </w:rPr>
        <w:t xml:space="preserve"> </w:t>
      </w:r>
      <w:r w:rsidR="001B557A">
        <w:rPr>
          <w:lang w:eastAsia="zh-CN"/>
        </w:rPr>
        <w:t>T</w:t>
      </w:r>
      <w:r w:rsidR="00AE2FBA">
        <w:rPr>
          <w:lang w:eastAsia="zh-CN"/>
        </w:rPr>
        <w:t>S</w:t>
      </w:r>
      <w:r w:rsidR="001B557A">
        <w:rPr>
          <w:lang w:eastAsia="zh-CN"/>
        </w:rPr>
        <w:t xml:space="preserve"> </w:t>
      </w:r>
      <w:r w:rsidR="00AE2FBA">
        <w:rPr>
          <w:lang w:eastAsia="zh-CN"/>
        </w:rPr>
        <w:t>3</w:t>
      </w:r>
      <w:r>
        <w:rPr>
          <w:lang w:eastAsia="zh-CN"/>
        </w:rPr>
        <w:t>8.</w:t>
      </w:r>
      <w:r w:rsidR="00AE2FBA">
        <w:rPr>
          <w:lang w:eastAsia="zh-CN"/>
        </w:rPr>
        <w:t>300</w:t>
      </w:r>
      <w:r w:rsidR="00F14710">
        <w:rPr>
          <w:lang w:eastAsia="zh-CN"/>
        </w:rPr>
        <w:t xml:space="preserve"> </w:t>
      </w:r>
    </w:p>
    <w:p w14:paraId="658C7C3D" w14:textId="77777777" w:rsidR="00421C48" w:rsidRPr="00CD0625" w:rsidRDefault="00421C48" w:rsidP="00421C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52578260" w14:textId="2CD9493D" w:rsidR="00794D36" w:rsidRDefault="000F52F1" w:rsidP="00794D36">
      <w:pPr>
        <w:keepNext/>
        <w:keepLines/>
        <w:overflowPunct w:val="0"/>
        <w:autoSpaceDE w:val="0"/>
        <w:autoSpaceDN w:val="0"/>
        <w:adjustRightInd w:val="0"/>
        <w:spacing w:before="120"/>
        <w:ind w:left="1134" w:hanging="1134"/>
        <w:outlineLvl w:val="2"/>
        <w:rPr>
          <w:rFonts w:ascii="Arial" w:eastAsia="Times New Roman" w:hAnsi="Arial"/>
          <w:sz w:val="28"/>
          <w:lang w:eastAsia="zh-CN"/>
        </w:rPr>
      </w:pPr>
      <w:ins w:id="10" w:author="Huawei" w:date="2024-09-30T18:13:00Z">
        <w:r>
          <w:rPr>
            <w:rFonts w:ascii="Arial" w:eastAsia="Times New Roman" w:hAnsi="Arial"/>
            <w:sz w:val="28"/>
            <w:lang w:eastAsia="ja-JP"/>
          </w:rPr>
          <w:t>4</w:t>
        </w:r>
      </w:ins>
      <w:ins w:id="11" w:author="Huawei" w:date="2024-09-26T18:36:00Z">
        <w:r w:rsidR="004219A4">
          <w:rPr>
            <w:rFonts w:ascii="Arial" w:eastAsia="Times New Roman" w:hAnsi="Arial"/>
            <w:sz w:val="28"/>
            <w:lang w:eastAsia="ja-JP"/>
          </w:rPr>
          <w:t>.</w:t>
        </w:r>
      </w:ins>
      <w:proofErr w:type="gramStart"/>
      <w:ins w:id="12" w:author="Huawei" w:date="2024-09-30T18:14:00Z">
        <w:r w:rsidR="00106958">
          <w:rPr>
            <w:rFonts w:ascii="Arial" w:eastAsia="Times New Roman" w:hAnsi="Arial"/>
            <w:sz w:val="28"/>
            <w:lang w:eastAsia="ja-JP"/>
          </w:rPr>
          <w:t>X</w:t>
        </w:r>
      </w:ins>
      <w:ins w:id="13" w:author="Huawei" w:date="2024-09-26T18:36:00Z">
        <w:r w:rsidR="004219A4">
          <w:rPr>
            <w:rFonts w:ascii="Arial" w:eastAsia="Times New Roman" w:hAnsi="Arial"/>
            <w:sz w:val="28"/>
            <w:lang w:eastAsia="ja-JP"/>
          </w:rPr>
          <w:t>.Z</w:t>
        </w:r>
        <w:proofErr w:type="gramEnd"/>
        <w:r w:rsidR="004219A4">
          <w:rPr>
            <w:rFonts w:ascii="Arial" w:eastAsia="Times New Roman" w:hAnsi="Arial"/>
            <w:sz w:val="28"/>
            <w:lang w:eastAsia="ja-JP"/>
          </w:rPr>
          <w:tab/>
        </w:r>
        <w:r w:rsidR="004219A4" w:rsidRPr="004219A4">
          <w:rPr>
            <w:rFonts w:ascii="Arial" w:eastAsia="Times New Roman" w:hAnsi="Arial"/>
            <w:sz w:val="28"/>
            <w:lang w:eastAsia="zh-CN"/>
          </w:rPr>
          <w:t>WAB-node integration procedure</w:t>
        </w:r>
      </w:ins>
    </w:p>
    <w:p w14:paraId="60318AA6" w14:textId="77777777" w:rsidR="004219A4" w:rsidRDefault="004219A4" w:rsidP="004219A4">
      <w:pPr>
        <w:pStyle w:val="TH"/>
        <w:rPr>
          <w:ins w:id="14" w:author="Huawei" w:date="2024-09-26T18:36:00Z"/>
          <w:lang w:eastAsia="zh-CN"/>
        </w:rPr>
      </w:pPr>
      <w:ins w:id="15" w:author="Huawei" w:date="2024-09-26T18:36:00Z">
        <w:r>
          <w:object w:dxaOrig="10020" w:dyaOrig="3225" w14:anchorId="1C396056">
            <v:shape id="_x0000_i1026" type="#_x0000_t75" style="width:7in;height:158.8pt" o:ole="">
              <v:imagedata r:id="rId11" o:title=""/>
            </v:shape>
            <o:OLEObject Type="Embed" ProgID="Mscgen.Chart" ShapeID="_x0000_i1026" DrawAspect="Content" ObjectID="_1789398152" r:id="rId12"/>
          </w:object>
        </w:r>
      </w:ins>
    </w:p>
    <w:p w14:paraId="67A0E01D" w14:textId="495DE0CD" w:rsidR="004219A4" w:rsidRDefault="004219A4" w:rsidP="004219A4">
      <w:pPr>
        <w:pStyle w:val="TF"/>
        <w:rPr>
          <w:ins w:id="16" w:author="Huawei" w:date="2024-09-26T18:36:00Z"/>
          <w:lang w:eastAsia="zh-CN"/>
        </w:rPr>
      </w:pPr>
      <w:ins w:id="17" w:author="Huawei" w:date="2024-09-26T18:36:00Z">
        <w:r>
          <w:rPr>
            <w:rFonts w:hint="eastAsia"/>
            <w:lang w:eastAsia="zh-CN"/>
          </w:rPr>
          <w:t>F</w:t>
        </w:r>
        <w:r>
          <w:rPr>
            <w:lang w:eastAsia="zh-CN"/>
          </w:rPr>
          <w:t xml:space="preserve">igure </w:t>
        </w:r>
      </w:ins>
      <w:ins w:id="18" w:author="Huawei" w:date="2024-09-30T18:13:00Z">
        <w:r w:rsidR="000F52F1">
          <w:rPr>
            <w:lang w:eastAsia="zh-CN"/>
          </w:rPr>
          <w:t>4</w:t>
        </w:r>
      </w:ins>
      <w:ins w:id="19" w:author="Huawei" w:date="2024-09-26T18:36:00Z">
        <w:r>
          <w:rPr>
            <w:lang w:eastAsia="zh-CN"/>
          </w:rPr>
          <w:t>.</w:t>
        </w:r>
      </w:ins>
      <w:ins w:id="20" w:author="Huawei" w:date="2024-09-30T18:14:00Z">
        <w:r w:rsidR="00106958">
          <w:rPr>
            <w:lang w:eastAsia="zh-CN"/>
          </w:rPr>
          <w:t>X</w:t>
        </w:r>
      </w:ins>
      <w:ins w:id="21" w:author="Huawei" w:date="2024-09-26T18:36:00Z">
        <w:r>
          <w:rPr>
            <w:lang w:eastAsia="zh-CN"/>
          </w:rPr>
          <w:t>.Z-1 WAB-node</w:t>
        </w:r>
        <w:r>
          <w:rPr>
            <w:rFonts w:hint="eastAsia"/>
            <w:lang w:eastAsia="zh-CN"/>
          </w:rPr>
          <w:t xml:space="preserve"> </w:t>
        </w:r>
        <w:r>
          <w:rPr>
            <w:lang w:eastAsia="zh-CN"/>
          </w:rPr>
          <w:t>integration procedure</w:t>
        </w:r>
      </w:ins>
    </w:p>
    <w:p w14:paraId="21C2A243" w14:textId="77777777" w:rsidR="004219A4" w:rsidRDefault="004219A4" w:rsidP="004219A4">
      <w:pPr>
        <w:rPr>
          <w:ins w:id="22" w:author="Huawei" w:date="2024-09-26T18:36:00Z"/>
        </w:rPr>
      </w:pPr>
      <w:ins w:id="23" w:author="Huawei" w:date="2024-09-26T18:36:00Z">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authorization and authentication with the BH-5GC. After the WAB-MT is authorized, the WAB-MT can establish one or more PDU sessions for backhauling.</w:t>
        </w:r>
      </w:ins>
    </w:p>
    <w:p w14:paraId="42D7A321" w14:textId="77777777" w:rsidR="004219A4" w:rsidRDefault="004219A4" w:rsidP="004219A4">
      <w:pPr>
        <w:rPr>
          <w:ins w:id="24" w:author="Huawei" w:date="2024-09-26T18:36:00Z"/>
          <w:b/>
          <w:bCs/>
          <w:lang w:eastAsia="zh-CN"/>
        </w:rPr>
      </w:pPr>
      <w:ins w:id="25" w:author="Huawei" w:date="2024-09-26T18:36:00Z">
        <w:r>
          <w:rPr>
            <w:rFonts w:hint="eastAsia"/>
            <w:b/>
            <w:bCs/>
            <w:lang w:eastAsia="zh-CN"/>
          </w:rPr>
          <w:t>P</w:t>
        </w:r>
        <w:r>
          <w:rPr>
            <w:b/>
            <w:bCs/>
            <w:lang w:eastAsia="zh-CN"/>
          </w:rPr>
          <w:t>hase 2: WAB-</w:t>
        </w:r>
        <w:proofErr w:type="spellStart"/>
        <w:r>
          <w:rPr>
            <w:b/>
            <w:bCs/>
            <w:lang w:eastAsia="zh-CN"/>
          </w:rPr>
          <w:t>gNB</w:t>
        </w:r>
        <w:proofErr w:type="spellEnd"/>
        <w:r>
          <w:rPr>
            <w:b/>
            <w:bCs/>
            <w:lang w:eastAsia="zh-CN"/>
          </w:rPr>
          <w:t xml:space="preserve"> setup. </w:t>
        </w:r>
        <w:r>
          <w:rPr>
            <w:bCs/>
            <w:lang w:eastAsia="zh-CN"/>
          </w:rPr>
          <w:t>This phase includes the following 3 sub-phases:</w:t>
        </w:r>
      </w:ins>
    </w:p>
    <w:p w14:paraId="659A0B11" w14:textId="77777777" w:rsidR="004219A4" w:rsidRDefault="004219A4" w:rsidP="004219A4">
      <w:pPr>
        <w:rPr>
          <w:ins w:id="26" w:author="Huawei" w:date="2024-09-26T18:36:00Z"/>
          <w:lang w:eastAsia="zh-CN"/>
        </w:rPr>
      </w:pPr>
      <w:ins w:id="27" w:author="Huawei" w:date="2024-09-26T18:36:00Z">
        <w:r>
          <w:rPr>
            <w:rFonts w:hint="eastAsia"/>
            <w:b/>
            <w:bCs/>
            <w:lang w:eastAsia="ja-JP"/>
          </w:rPr>
          <w:t>Sub-p</w:t>
        </w:r>
        <w:r>
          <w:rPr>
            <w:b/>
            <w:bCs/>
            <w:lang w:eastAsia="zh-CN"/>
          </w:rPr>
          <w:t>hase 2-1: WAB-</w:t>
        </w:r>
        <w:proofErr w:type="spellStart"/>
        <w:r>
          <w:rPr>
            <w:b/>
            <w:bCs/>
            <w:lang w:eastAsia="zh-CN"/>
          </w:rPr>
          <w:t>gNB</w:t>
        </w:r>
        <w:proofErr w:type="spellEnd"/>
        <w:r>
          <w:rPr>
            <w:b/>
            <w:bCs/>
            <w:lang w:eastAsia="zh-CN"/>
          </w:rPr>
          <w:t xml:space="preserve"> initialization.</w:t>
        </w:r>
        <w:r>
          <w:rPr>
            <w:lang w:eastAsia="zh-CN"/>
          </w:rPr>
          <w:t xml:space="preserve"> In this phase, the WAB-</w:t>
        </w:r>
        <w:proofErr w:type="spellStart"/>
        <w:r>
          <w:rPr>
            <w:lang w:eastAsia="zh-CN"/>
          </w:rPr>
          <w:t>gNB</w:t>
        </w:r>
        <w:proofErr w:type="spellEnd"/>
        <w:r>
          <w:rPr>
            <w:lang w:eastAsia="zh-CN"/>
          </w:rPr>
          <w:t xml:space="preserve"> is configured by the OAM (e.g., with the information of AMF(s) to serve the UE) and service-authorized by the </w:t>
        </w:r>
        <w:proofErr w:type="spellStart"/>
        <w:r>
          <w:rPr>
            <w:lang w:eastAsia="zh-CN"/>
          </w:rPr>
          <w:t>SeGW</w:t>
        </w:r>
        <w:proofErr w:type="spellEnd"/>
        <w:r>
          <w:rPr>
            <w:lang w:eastAsia="zh-CN"/>
          </w:rPr>
          <w:t xml:space="preserve"> or by the OAM.</w:t>
        </w:r>
      </w:ins>
    </w:p>
    <w:p w14:paraId="61A78276" w14:textId="77777777" w:rsidR="004219A4" w:rsidRDefault="004219A4" w:rsidP="004219A4">
      <w:pPr>
        <w:rPr>
          <w:ins w:id="28" w:author="Huawei" w:date="2024-09-26T18:36:00Z"/>
          <w:lang w:eastAsia="zh-CN"/>
        </w:rPr>
      </w:pPr>
      <w:ins w:id="29" w:author="Huawei" w:date="2024-09-26T18:36:00Z">
        <w:r>
          <w:rPr>
            <w:rFonts w:hint="eastAsia"/>
            <w:b/>
            <w:bCs/>
            <w:lang w:eastAsia="ja-JP"/>
          </w:rPr>
          <w:t>Sub-p</w:t>
        </w:r>
        <w:r>
          <w:rPr>
            <w:b/>
            <w:bCs/>
            <w:lang w:eastAsia="zh-CN"/>
          </w:rPr>
          <w:t xml:space="preserve">hase 2-2: NG connection setup. </w:t>
        </w:r>
        <w:r>
          <w:rPr>
            <w:lang w:eastAsia="zh-CN"/>
          </w:rPr>
          <w:t>The WAB-</w:t>
        </w:r>
        <w:proofErr w:type="spellStart"/>
        <w:r>
          <w:rPr>
            <w:lang w:eastAsia="zh-CN"/>
          </w:rPr>
          <w:t>gNB</w:t>
        </w:r>
        <w:proofErr w:type="spellEnd"/>
        <w:r>
          <w:rPr>
            <w:lang w:eastAsia="zh-CN"/>
          </w:rPr>
          <w:t xml:space="preserve"> establishes NG connection(s) toward the AMF(s). This step may follow legacy procedures. </w:t>
        </w:r>
        <w:r>
          <w:t>After the NG is set up, the WAB-</w:t>
        </w:r>
        <w:proofErr w:type="spellStart"/>
        <w:r>
          <w:t>gNB</w:t>
        </w:r>
        <w:proofErr w:type="spellEnd"/>
        <w:r>
          <w:t xml:space="preserve"> can start serving UE(s).</w:t>
        </w:r>
      </w:ins>
    </w:p>
    <w:p w14:paraId="139A88BD" w14:textId="0307E5D9" w:rsidR="00794D36" w:rsidRDefault="004219A4" w:rsidP="001D384C">
      <w:pPr>
        <w:rPr>
          <w:lang w:eastAsia="zh-CN"/>
        </w:rPr>
      </w:pPr>
      <w:ins w:id="30" w:author="Huawei" w:date="2024-09-26T18:36:00Z">
        <w:r>
          <w:rPr>
            <w:rFonts w:hint="eastAsia"/>
            <w:b/>
            <w:bCs/>
            <w:lang w:eastAsia="ja-JP"/>
          </w:rPr>
          <w:t>Sub-p</w:t>
        </w:r>
        <w:r>
          <w:rPr>
            <w:b/>
            <w:bCs/>
            <w:lang w:eastAsia="ja-JP"/>
          </w:rPr>
          <w:t xml:space="preserve">hase 2-3: </w:t>
        </w:r>
        <w:proofErr w:type="spellStart"/>
        <w:r>
          <w:rPr>
            <w:b/>
            <w:bCs/>
            <w:lang w:eastAsia="ja-JP"/>
          </w:rPr>
          <w:t>Xn</w:t>
        </w:r>
        <w:proofErr w:type="spellEnd"/>
        <w:r>
          <w:rPr>
            <w:b/>
            <w:bCs/>
            <w:lang w:eastAsia="ja-JP"/>
          </w:rPr>
          <w:t xml:space="preserve"> connection setup.</w:t>
        </w:r>
        <w:r w:rsidRPr="00041407">
          <w:rPr>
            <w:b/>
            <w:bCs/>
            <w:lang w:eastAsia="ja-JP"/>
          </w:rPr>
          <w:t xml:space="preserve"> </w:t>
        </w:r>
        <w:r w:rsidRPr="002E11F4">
          <w:rPr>
            <w:lang w:eastAsia="zh-CN"/>
          </w:rPr>
          <w:t>If needed, the WAB-</w:t>
        </w:r>
        <w:proofErr w:type="spellStart"/>
        <w:r w:rsidRPr="002E11F4">
          <w:rPr>
            <w:lang w:eastAsia="zh-CN"/>
          </w:rPr>
          <w:t>gNB</w:t>
        </w:r>
        <w:proofErr w:type="spellEnd"/>
        <w:r w:rsidRPr="002E11F4">
          <w:rPr>
            <w:lang w:eastAsia="zh-CN"/>
          </w:rPr>
          <w:t xml:space="preserve"> may establish </w:t>
        </w:r>
        <w:proofErr w:type="spellStart"/>
        <w:r w:rsidRPr="002E11F4">
          <w:rPr>
            <w:lang w:eastAsia="zh-CN"/>
          </w:rPr>
          <w:t>Xn</w:t>
        </w:r>
        <w:proofErr w:type="spellEnd"/>
        <w:r w:rsidRPr="002E11F4">
          <w:rPr>
            <w:lang w:eastAsia="zh-CN"/>
          </w:rPr>
          <w:t xml:space="preserve"> connection(s) towards the BH-RAN-node and</w:t>
        </w:r>
        <w:r w:rsidRPr="002E11F4">
          <w:rPr>
            <w:rFonts w:hint="eastAsia"/>
            <w:lang w:eastAsia="zh-CN"/>
          </w:rPr>
          <w:t>/</w:t>
        </w:r>
        <w:r w:rsidRPr="002E11F4">
          <w:rPr>
            <w:lang w:eastAsia="zh-CN"/>
          </w:rPr>
          <w:t>or other NG-RAN node(s).</w:t>
        </w:r>
      </w:ins>
      <w:del w:id="31" w:author="Huawei" w:date="2024-08-08T21:02:00Z">
        <w:r w:rsidR="00794D36" w:rsidDel="00111FD4">
          <w:rPr>
            <w:lang w:eastAsia="zh-CN"/>
          </w:rPr>
          <w:delText xml:space="preserve">  </w:delText>
        </w:r>
      </w:del>
    </w:p>
    <w:p w14:paraId="7E8C376D" w14:textId="77777777" w:rsidR="003A2948" w:rsidRPr="00CD0625" w:rsidRDefault="003A2948" w:rsidP="003A29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End</w:t>
      </w:r>
      <w:r w:rsidRPr="00CD0625">
        <w:rPr>
          <w:rFonts w:eastAsia="宋体"/>
          <w:bCs/>
          <w:i/>
          <w:sz w:val="22"/>
          <w:szCs w:val="22"/>
          <w:lang w:val="en-US" w:eastAsia="zh-CN"/>
        </w:rPr>
        <w:t xml:space="preserve"> of Change</w:t>
      </w:r>
    </w:p>
    <w:p w14:paraId="61095706" w14:textId="3E5C6CEE" w:rsidR="003A2948" w:rsidRDefault="003A2948" w:rsidP="001D384C">
      <w:pPr>
        <w:rPr>
          <w:lang w:eastAsia="zh-CN"/>
        </w:rPr>
      </w:pPr>
    </w:p>
    <w:p w14:paraId="7ACBB894" w14:textId="747508F6" w:rsidR="003A2948" w:rsidRDefault="003A2948" w:rsidP="001D384C">
      <w:pPr>
        <w:rPr>
          <w:lang w:eastAsia="zh-CN"/>
        </w:rPr>
      </w:pPr>
    </w:p>
    <w:p w14:paraId="48E5C7AB" w14:textId="64373DEB" w:rsidR="003A2948" w:rsidRDefault="003A2948">
      <w:pPr>
        <w:spacing w:after="0"/>
        <w:rPr>
          <w:lang w:eastAsia="zh-CN"/>
        </w:rPr>
      </w:pPr>
      <w:r>
        <w:rPr>
          <w:lang w:eastAsia="zh-CN"/>
        </w:rPr>
        <w:br w:type="page"/>
      </w:r>
    </w:p>
    <w:p w14:paraId="5D5A983F" w14:textId="43ACB37D" w:rsidR="003A2948" w:rsidRDefault="003A2948" w:rsidP="003A2948">
      <w:pPr>
        <w:pStyle w:val="10"/>
        <w:rPr>
          <w:lang w:eastAsia="zh-CN"/>
        </w:rPr>
      </w:pPr>
      <w:r>
        <w:lastRenderedPageBreak/>
        <w:t>Annex B</w:t>
      </w:r>
      <w:r>
        <w:rPr>
          <w:rFonts w:hint="eastAsia"/>
          <w:lang w:eastAsia="zh-CN"/>
        </w:rPr>
        <w:t>——</w:t>
      </w:r>
      <w:r>
        <w:t>LS to SA2 on the</w:t>
      </w:r>
      <w:r w:rsidR="00571997">
        <w:t xml:space="preserve"> WAB</w:t>
      </w:r>
      <w:r>
        <w:t xml:space="preserve"> mobility</w:t>
      </w:r>
      <w:r>
        <w:rPr>
          <w:lang w:eastAsia="zh-CN"/>
        </w:rPr>
        <w:t xml:space="preserve"> </w:t>
      </w:r>
    </w:p>
    <w:p w14:paraId="37EA22F3" w14:textId="77777777" w:rsidR="0042493D" w:rsidRPr="000F4E43" w:rsidRDefault="0042493D" w:rsidP="0042493D">
      <w:pPr>
        <w:pStyle w:val="a6"/>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#125</w:t>
      </w:r>
      <w:r w:rsidRPr="00B1324B">
        <w:rPr>
          <w:rFonts w:cs="Arial"/>
          <w:bCs/>
          <w:sz w:val="24"/>
          <w:szCs w:val="24"/>
        </w:rPr>
        <w:t>-bis</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2C4BA0AA" w14:textId="77777777" w:rsidR="0042493D" w:rsidRPr="004C6888" w:rsidRDefault="0042493D" w:rsidP="0042493D">
      <w:pPr>
        <w:pStyle w:val="a6"/>
        <w:tabs>
          <w:tab w:val="right" w:pos="9639"/>
        </w:tabs>
        <w:rPr>
          <w:rFonts w:cs="Arial"/>
          <w:bCs/>
          <w:sz w:val="24"/>
          <w:szCs w:val="24"/>
        </w:rPr>
      </w:pPr>
      <w:bookmarkStart w:id="32" w:name="_Hlk175642477"/>
      <w:bookmarkStart w:id="33" w:name="_Hlk160525530"/>
      <w:r w:rsidRPr="00B1324B">
        <w:rPr>
          <w:rFonts w:cs="Arial"/>
          <w:sz w:val="24"/>
          <w:szCs w:val="24"/>
        </w:rPr>
        <w:t>Hefei, CN</w:t>
      </w:r>
      <w:r>
        <w:rPr>
          <w:rFonts w:cs="Arial"/>
          <w:sz w:val="24"/>
          <w:szCs w:val="24"/>
        </w:rPr>
        <w:t xml:space="preserve">, </w:t>
      </w:r>
      <w:r w:rsidRPr="00B92EA4">
        <w:rPr>
          <w:rFonts w:cs="Arial"/>
          <w:sz w:val="24"/>
          <w:szCs w:val="24"/>
        </w:rPr>
        <w:t>1</w:t>
      </w:r>
      <w:r>
        <w:rPr>
          <w:rFonts w:cs="Arial"/>
          <w:sz w:val="24"/>
          <w:szCs w:val="24"/>
        </w:rPr>
        <w:t>4</w:t>
      </w:r>
      <w:r w:rsidRPr="00B92EA4">
        <w:rPr>
          <w:rFonts w:cs="Arial"/>
          <w:sz w:val="24"/>
          <w:szCs w:val="24"/>
        </w:rPr>
        <w:t xml:space="preserve"> -</w:t>
      </w:r>
      <w:r>
        <w:rPr>
          <w:rFonts w:cs="Arial"/>
          <w:sz w:val="24"/>
          <w:szCs w:val="24"/>
        </w:rPr>
        <w:t xml:space="preserve"> 18</w:t>
      </w:r>
      <w:r w:rsidRPr="00B92EA4">
        <w:rPr>
          <w:rFonts w:cs="Arial"/>
          <w:sz w:val="24"/>
          <w:szCs w:val="24"/>
        </w:rPr>
        <w:t xml:space="preserve"> </w:t>
      </w:r>
      <w:r>
        <w:rPr>
          <w:rFonts w:cs="Arial"/>
          <w:sz w:val="24"/>
          <w:szCs w:val="24"/>
        </w:rPr>
        <w:t>Oct</w:t>
      </w:r>
      <w:r w:rsidRPr="00B92EA4">
        <w:rPr>
          <w:rFonts w:cs="Arial"/>
          <w:sz w:val="24"/>
          <w:szCs w:val="24"/>
        </w:rPr>
        <w:t>, 2024</w:t>
      </w:r>
      <w:bookmarkEnd w:id="32"/>
    </w:p>
    <w:bookmarkEnd w:id="33"/>
    <w:p w14:paraId="6C5F722C" w14:textId="77777777" w:rsidR="0042493D" w:rsidRDefault="0042493D" w:rsidP="0042493D">
      <w:pPr>
        <w:rPr>
          <w:rFonts w:ascii="Arial" w:hAnsi="Arial" w:cs="Arial"/>
        </w:rPr>
      </w:pPr>
    </w:p>
    <w:p w14:paraId="24ABE8B7" w14:textId="60381A38" w:rsidR="0042493D" w:rsidRPr="004E3939" w:rsidRDefault="0042493D" w:rsidP="0042493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LS on</w:t>
      </w:r>
      <w:r>
        <w:rPr>
          <w:rFonts w:ascii="Arial" w:hAnsi="Arial" w:cs="Arial"/>
          <w:b/>
          <w:sz w:val="22"/>
          <w:szCs w:val="22"/>
        </w:rPr>
        <w:t xml:space="preserve"> </w:t>
      </w:r>
      <w:r w:rsidRPr="0042493D">
        <w:rPr>
          <w:rFonts w:ascii="Arial" w:hAnsi="Arial" w:cs="Arial"/>
          <w:b/>
          <w:sz w:val="22"/>
          <w:szCs w:val="22"/>
        </w:rPr>
        <w:t>WAB mobility</w:t>
      </w:r>
    </w:p>
    <w:p w14:paraId="720B6927" w14:textId="6352BEB8" w:rsidR="0042493D" w:rsidRPr="00B97703" w:rsidRDefault="0042493D" w:rsidP="0042493D">
      <w:pPr>
        <w:spacing w:after="60"/>
        <w:ind w:left="1985" w:hanging="1985"/>
        <w:rPr>
          <w:rFonts w:ascii="Arial" w:hAnsi="Arial" w:cs="Arial"/>
          <w:b/>
          <w:bCs/>
          <w:sz w:val="22"/>
          <w:szCs w:val="22"/>
        </w:rPr>
      </w:pPr>
      <w:bookmarkStart w:id="34" w:name="OLE_LINK57"/>
      <w:bookmarkStart w:id="35" w:name="OLE_LINK58"/>
      <w:r w:rsidRPr="004E3939">
        <w:rPr>
          <w:rFonts w:ascii="Arial" w:hAnsi="Arial" w:cs="Arial"/>
          <w:b/>
          <w:sz w:val="22"/>
          <w:szCs w:val="22"/>
        </w:rPr>
        <w:t>Response to:</w:t>
      </w:r>
      <w:r w:rsidRPr="004E3939">
        <w:rPr>
          <w:rFonts w:ascii="Arial" w:hAnsi="Arial" w:cs="Arial"/>
          <w:b/>
          <w:bCs/>
          <w:sz w:val="22"/>
          <w:szCs w:val="22"/>
        </w:rPr>
        <w:tab/>
      </w:r>
    </w:p>
    <w:p w14:paraId="3ACDF19B" w14:textId="4B012BEE" w:rsidR="0042493D" w:rsidRPr="004E3939" w:rsidRDefault="0042493D" w:rsidP="0042493D">
      <w:pPr>
        <w:spacing w:after="60"/>
        <w:ind w:left="1985" w:hanging="1985"/>
        <w:rPr>
          <w:rFonts w:ascii="Arial" w:hAnsi="Arial" w:cs="Arial"/>
          <w:b/>
          <w:bCs/>
          <w:sz w:val="22"/>
          <w:szCs w:val="22"/>
        </w:rPr>
      </w:pPr>
      <w:bookmarkStart w:id="36" w:name="OLE_LINK59"/>
      <w:bookmarkStart w:id="37" w:name="OLE_LINK60"/>
      <w:bookmarkStart w:id="38" w:name="OLE_LINK61"/>
      <w:bookmarkEnd w:id="34"/>
      <w:bookmarkEnd w:id="35"/>
      <w:r w:rsidRPr="004E3939">
        <w:rPr>
          <w:rFonts w:ascii="Arial" w:hAnsi="Arial" w:cs="Arial"/>
          <w:b/>
          <w:sz w:val="22"/>
          <w:szCs w:val="22"/>
        </w:rPr>
        <w:t>Release:</w:t>
      </w:r>
      <w:r w:rsidRPr="004E3939">
        <w:rPr>
          <w:rFonts w:ascii="Arial" w:hAnsi="Arial" w:cs="Arial"/>
          <w:b/>
          <w:bCs/>
          <w:sz w:val="22"/>
          <w:szCs w:val="22"/>
        </w:rPr>
        <w:tab/>
      </w:r>
      <w:r w:rsidRPr="0030011B">
        <w:rPr>
          <w:rFonts w:ascii="Arial" w:hAnsi="Arial" w:cs="Arial"/>
          <w:b/>
          <w:bCs/>
          <w:lang w:eastAsia="zh-CN"/>
        </w:rPr>
        <w:t>Rel-1</w:t>
      </w:r>
      <w:r>
        <w:rPr>
          <w:rFonts w:ascii="Arial" w:hAnsi="Arial" w:cs="Arial"/>
          <w:b/>
          <w:bCs/>
          <w:lang w:eastAsia="zh-CN"/>
        </w:rPr>
        <w:t>9</w:t>
      </w:r>
    </w:p>
    <w:bookmarkEnd w:id="36"/>
    <w:bookmarkEnd w:id="37"/>
    <w:bookmarkEnd w:id="38"/>
    <w:p w14:paraId="09BAABA4" w14:textId="4A88666B" w:rsidR="0042493D" w:rsidRPr="00B97703" w:rsidRDefault="0042493D" w:rsidP="0042493D">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42493D">
        <w:rPr>
          <w:rFonts w:ascii="Arial" w:hAnsi="Arial" w:cs="Arial"/>
          <w:b/>
          <w:bCs/>
          <w:sz w:val="22"/>
          <w:szCs w:val="22"/>
        </w:rPr>
        <w:t>NR_WAB_5GFemto</w:t>
      </w:r>
    </w:p>
    <w:p w14:paraId="59576E5F" w14:textId="77777777" w:rsidR="0042493D" w:rsidRPr="004E3939" w:rsidRDefault="0042493D" w:rsidP="0042493D">
      <w:pPr>
        <w:spacing w:after="60"/>
        <w:ind w:left="1985" w:hanging="1985"/>
        <w:rPr>
          <w:rFonts w:ascii="Arial" w:hAnsi="Arial" w:cs="Arial"/>
          <w:b/>
          <w:sz w:val="22"/>
          <w:szCs w:val="22"/>
        </w:rPr>
      </w:pPr>
    </w:p>
    <w:p w14:paraId="0A320A68" w14:textId="77777777" w:rsidR="0042493D" w:rsidRPr="00412CCB" w:rsidRDefault="0042493D" w:rsidP="0042493D">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2493D">
        <w:rPr>
          <w:color w:val="FF0000"/>
          <w:sz w:val="22"/>
          <w:szCs w:val="22"/>
        </w:rPr>
        <w:t>[will be RAN3]</w:t>
      </w:r>
    </w:p>
    <w:p w14:paraId="3CC5EDBB" w14:textId="0C67D1FF" w:rsidR="0042493D" w:rsidRPr="004E3939" w:rsidRDefault="0042493D" w:rsidP="0042493D">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42493D">
        <w:rPr>
          <w:rFonts w:ascii="Arial" w:hAnsi="Arial" w:cs="Arial"/>
          <w:b/>
          <w:bCs/>
          <w:sz w:val="22"/>
          <w:szCs w:val="22"/>
        </w:rPr>
        <w:t>SA2</w:t>
      </w:r>
    </w:p>
    <w:p w14:paraId="103DF062" w14:textId="05EFE20E" w:rsidR="0042493D" w:rsidRPr="004E3939" w:rsidRDefault="0042493D" w:rsidP="0042493D">
      <w:pPr>
        <w:spacing w:after="60"/>
        <w:ind w:left="1985" w:hanging="1985"/>
        <w:rPr>
          <w:rFonts w:ascii="Arial" w:hAnsi="Arial" w:cs="Arial"/>
          <w:b/>
          <w:bCs/>
          <w:sz w:val="22"/>
          <w:szCs w:val="22"/>
        </w:rPr>
      </w:pPr>
      <w:bookmarkStart w:id="39" w:name="OLE_LINK45"/>
      <w:bookmarkStart w:id="40" w:name="OLE_LINK46"/>
      <w:r w:rsidRPr="004E3939">
        <w:rPr>
          <w:rFonts w:ascii="Arial" w:hAnsi="Arial" w:cs="Arial"/>
          <w:b/>
          <w:sz w:val="22"/>
          <w:szCs w:val="22"/>
        </w:rPr>
        <w:t>Cc:</w:t>
      </w:r>
      <w:r w:rsidRPr="004E3939">
        <w:rPr>
          <w:rFonts w:ascii="Arial" w:hAnsi="Arial" w:cs="Arial"/>
          <w:b/>
          <w:bCs/>
          <w:sz w:val="22"/>
          <w:szCs w:val="22"/>
        </w:rPr>
        <w:tab/>
      </w:r>
    </w:p>
    <w:bookmarkEnd w:id="39"/>
    <w:bookmarkEnd w:id="40"/>
    <w:p w14:paraId="333BA416" w14:textId="77777777" w:rsidR="0042493D" w:rsidRDefault="0042493D" w:rsidP="0042493D">
      <w:pPr>
        <w:spacing w:after="60"/>
        <w:ind w:left="1985" w:hanging="1985"/>
        <w:rPr>
          <w:rFonts w:ascii="Arial" w:hAnsi="Arial" w:cs="Arial"/>
          <w:bCs/>
        </w:rPr>
      </w:pPr>
    </w:p>
    <w:p w14:paraId="1212BA95" w14:textId="4FC54872" w:rsidR="0042493D" w:rsidRPr="000F52F1" w:rsidRDefault="0042493D" w:rsidP="0042493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0F52F1">
        <w:rPr>
          <w:rFonts w:ascii="Arial" w:hAnsi="Arial" w:cs="Arial"/>
          <w:b/>
          <w:bCs/>
          <w:sz w:val="22"/>
          <w:szCs w:val="22"/>
        </w:rPr>
        <w:t>Yuanping Zhu</w:t>
      </w:r>
    </w:p>
    <w:p w14:paraId="738CB0C1" w14:textId="29146D64" w:rsidR="0042493D" w:rsidRDefault="0042493D" w:rsidP="0042493D">
      <w:pPr>
        <w:spacing w:after="60"/>
        <w:ind w:left="1985" w:hanging="1985"/>
        <w:rPr>
          <w:rFonts w:ascii="Arial" w:hAnsi="Arial" w:cs="Arial"/>
          <w:b/>
          <w:bCs/>
          <w:sz w:val="22"/>
          <w:szCs w:val="22"/>
        </w:rPr>
      </w:pPr>
      <w:r w:rsidRPr="000F52F1">
        <w:rPr>
          <w:rFonts w:ascii="Arial" w:hAnsi="Arial" w:cs="Arial"/>
          <w:b/>
          <w:bCs/>
          <w:sz w:val="22"/>
          <w:szCs w:val="22"/>
        </w:rPr>
        <w:tab/>
        <w:t>zhuyuanping@huawei.com</w:t>
      </w:r>
    </w:p>
    <w:p w14:paraId="7765D904" w14:textId="5E791F6B" w:rsidR="0042493D" w:rsidRPr="004E3939" w:rsidRDefault="0042493D" w:rsidP="0042493D">
      <w:pPr>
        <w:spacing w:after="60"/>
        <w:ind w:left="1985" w:hanging="1985"/>
        <w:rPr>
          <w:rFonts w:ascii="Arial" w:hAnsi="Arial" w:cs="Arial"/>
          <w:b/>
          <w:bCs/>
          <w:sz w:val="22"/>
          <w:szCs w:val="22"/>
        </w:rPr>
      </w:pPr>
      <w:r>
        <w:rPr>
          <w:rFonts w:ascii="Arial" w:hAnsi="Arial" w:cs="Arial"/>
          <w:b/>
          <w:bCs/>
          <w:sz w:val="22"/>
          <w:szCs w:val="22"/>
        </w:rPr>
        <w:tab/>
      </w:r>
    </w:p>
    <w:p w14:paraId="194366DE" w14:textId="77777777" w:rsidR="0042493D" w:rsidRPr="00383545" w:rsidRDefault="0042493D" w:rsidP="0042493D">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af1"/>
            <w:rFonts w:cs="Arial"/>
            <w:sz w:val="22"/>
            <w:szCs w:val="22"/>
          </w:rPr>
          <w:t>mailto:3GPPLiaison@etsi.org</w:t>
        </w:r>
      </w:hyperlink>
    </w:p>
    <w:p w14:paraId="6AB767F7" w14:textId="77777777" w:rsidR="0042493D" w:rsidRPr="0030011B" w:rsidRDefault="0042493D" w:rsidP="0042493D">
      <w:pPr>
        <w:pBdr>
          <w:bottom w:val="single" w:sz="4" w:space="1" w:color="auto"/>
        </w:pBdr>
        <w:spacing w:beforeLines="50" w:before="120" w:afterLines="50" w:after="120"/>
        <w:rPr>
          <w:rFonts w:ascii="Arial" w:hAnsi="Arial" w:cs="Arial"/>
          <w:lang w:eastAsia="zh-CN"/>
        </w:rPr>
      </w:pPr>
    </w:p>
    <w:p w14:paraId="191C4F9E" w14:textId="77777777" w:rsidR="0042493D" w:rsidRPr="0030011B" w:rsidRDefault="0042493D" w:rsidP="0042493D">
      <w:pPr>
        <w:spacing w:beforeLines="50" w:before="120" w:afterLines="50" w:after="120"/>
        <w:outlineLvl w:val="0"/>
        <w:rPr>
          <w:rFonts w:ascii="Arial" w:hAnsi="Arial" w:cs="Arial"/>
          <w:b/>
        </w:rPr>
      </w:pPr>
      <w:r w:rsidRPr="0030011B">
        <w:rPr>
          <w:rFonts w:ascii="Arial" w:hAnsi="Arial" w:cs="Arial"/>
          <w:b/>
        </w:rPr>
        <w:t>1. Overall Description:</w:t>
      </w:r>
    </w:p>
    <w:p w14:paraId="6E270E8D" w14:textId="1D89B6D1" w:rsidR="0042493D" w:rsidRDefault="0042493D" w:rsidP="0042493D">
      <w:pPr>
        <w:spacing w:beforeLines="50" w:before="120" w:afterLines="50" w:after="120"/>
        <w:rPr>
          <w:rFonts w:ascii="Arial" w:eastAsia="等线" w:hAnsi="Arial" w:cs="Arial"/>
          <w:lang w:eastAsia="zh-CN"/>
        </w:rPr>
      </w:pPr>
      <w:bookmarkStart w:id="41" w:name="_Hlk146817914"/>
      <w:bookmarkStart w:id="42" w:name="_Hlk149073305"/>
      <w:bookmarkStart w:id="43" w:name="OLE_LINK1"/>
      <w:r>
        <w:rPr>
          <w:rFonts w:ascii="Arial" w:eastAsia="等线" w:hAnsi="Arial" w:cs="Arial"/>
          <w:lang w:eastAsia="zh-CN"/>
        </w:rPr>
        <w:t>RAN3 discussed h</w:t>
      </w:r>
      <w:r w:rsidRPr="0042493D">
        <w:rPr>
          <w:rFonts w:ascii="Arial" w:eastAsia="等线" w:hAnsi="Arial" w:cs="Arial"/>
          <w:lang w:eastAsia="zh-CN"/>
        </w:rPr>
        <w:t>ow to support UE’s CN change during the mobility of WAB-node</w:t>
      </w:r>
      <w:r>
        <w:rPr>
          <w:rFonts w:ascii="Arial" w:eastAsia="等线" w:hAnsi="Arial" w:cs="Arial"/>
          <w:lang w:eastAsia="zh-CN"/>
        </w:rPr>
        <w:t>, besides the two logical WAB-</w:t>
      </w:r>
      <w:proofErr w:type="spellStart"/>
      <w:r>
        <w:rPr>
          <w:rFonts w:ascii="Arial" w:eastAsia="等线" w:hAnsi="Arial" w:cs="Arial"/>
          <w:lang w:eastAsia="zh-CN"/>
        </w:rPr>
        <w:t>gNB</w:t>
      </w:r>
      <w:proofErr w:type="spellEnd"/>
      <w:r>
        <w:rPr>
          <w:rFonts w:ascii="Arial" w:eastAsia="等线" w:hAnsi="Arial" w:cs="Arial"/>
          <w:lang w:eastAsia="zh-CN"/>
        </w:rPr>
        <w:t xml:space="preserve"> based solution. There is also a single WAB-</w:t>
      </w:r>
      <w:proofErr w:type="spellStart"/>
      <w:r>
        <w:rPr>
          <w:rFonts w:ascii="Arial" w:eastAsia="等线" w:hAnsi="Arial" w:cs="Arial"/>
          <w:lang w:eastAsia="zh-CN"/>
        </w:rPr>
        <w:t>gNB</w:t>
      </w:r>
      <w:proofErr w:type="spellEnd"/>
      <w:r>
        <w:rPr>
          <w:rFonts w:ascii="Arial" w:eastAsia="等线" w:hAnsi="Arial" w:cs="Arial"/>
          <w:lang w:eastAsia="zh-CN"/>
        </w:rPr>
        <w:t xml:space="preserve"> based solution, which is described as follows </w:t>
      </w:r>
    </w:p>
    <w:p w14:paraId="53E5AF4D" w14:textId="77777777" w:rsidR="0042493D" w:rsidRPr="0042493D" w:rsidRDefault="0042493D" w:rsidP="0042493D">
      <w:pPr>
        <w:pStyle w:val="afe"/>
        <w:numPr>
          <w:ilvl w:val="0"/>
          <w:numId w:val="27"/>
        </w:numPr>
        <w:overflowPunct w:val="0"/>
        <w:autoSpaceDE w:val="0"/>
        <w:autoSpaceDN w:val="0"/>
        <w:adjustRightInd w:val="0"/>
        <w:spacing w:after="120"/>
        <w:textAlignment w:val="baseline"/>
        <w:rPr>
          <w:rFonts w:ascii="Arial" w:eastAsia="等线" w:hAnsi="Arial" w:cs="Arial"/>
          <w:b/>
          <w:lang w:eastAsia="zh-CN"/>
        </w:rPr>
      </w:pPr>
      <w:r w:rsidRPr="0042493D">
        <w:rPr>
          <w:rFonts w:ascii="Arial" w:eastAsia="等线" w:hAnsi="Arial" w:cs="Arial"/>
          <w:b/>
          <w:lang w:eastAsia="zh-CN"/>
        </w:rPr>
        <w:t>Option B1:  Single WAB-</w:t>
      </w:r>
      <w:proofErr w:type="spellStart"/>
      <w:r w:rsidRPr="0042493D">
        <w:rPr>
          <w:rFonts w:ascii="Arial" w:eastAsia="等线" w:hAnsi="Arial" w:cs="Arial"/>
          <w:b/>
          <w:lang w:eastAsia="zh-CN"/>
        </w:rPr>
        <w:t>gNB</w:t>
      </w:r>
      <w:proofErr w:type="spellEnd"/>
      <w:r w:rsidRPr="0042493D">
        <w:rPr>
          <w:rFonts w:ascii="Arial" w:eastAsia="等线" w:hAnsi="Arial" w:cs="Arial"/>
          <w:b/>
          <w:lang w:eastAsia="zh-CN"/>
        </w:rPr>
        <w:t xml:space="preserve"> with a single cell using mobility registration update due to TAC change. </w:t>
      </w:r>
    </w:p>
    <w:p w14:paraId="2D82F730" w14:textId="77777777" w:rsidR="0042493D" w:rsidRPr="0042493D" w:rsidRDefault="0042493D" w:rsidP="0042493D">
      <w:pPr>
        <w:pStyle w:val="afe"/>
        <w:overflowPunct w:val="0"/>
        <w:autoSpaceDE w:val="0"/>
        <w:autoSpaceDN w:val="0"/>
        <w:adjustRightInd w:val="0"/>
        <w:spacing w:after="120"/>
        <w:ind w:left="360"/>
        <w:textAlignment w:val="baseline"/>
        <w:rPr>
          <w:rFonts w:ascii="Arial" w:eastAsia="等线" w:hAnsi="Arial" w:cs="Arial"/>
          <w:lang w:eastAsia="zh-CN"/>
        </w:rPr>
      </w:pPr>
      <w:r w:rsidRPr="0042493D">
        <w:rPr>
          <w:rFonts w:ascii="Arial" w:eastAsia="等线" w:hAnsi="Arial" w:cs="Arial"/>
          <w:lang w:eastAsia="zh-CN"/>
        </w:rPr>
        <w:t>In this option, the WAB-</w:t>
      </w:r>
      <w:proofErr w:type="spellStart"/>
      <w:r w:rsidRPr="0042493D">
        <w:rPr>
          <w:rFonts w:ascii="Arial" w:eastAsia="等线" w:hAnsi="Arial" w:cs="Arial"/>
          <w:lang w:eastAsia="zh-CN"/>
        </w:rPr>
        <w:t>gNB</w:t>
      </w:r>
      <w:proofErr w:type="spellEnd"/>
      <w:r w:rsidRPr="0042493D">
        <w:rPr>
          <w:rFonts w:ascii="Arial" w:eastAsia="等线" w:hAnsi="Arial" w:cs="Arial"/>
          <w:lang w:eastAsia="zh-CN"/>
        </w:rPr>
        <w:t xml:space="preserve"> establishes a new NG connection towards the new AMF and concurrently maintains NG connections to both AMFs. The WAB-</w:t>
      </w:r>
      <w:proofErr w:type="spellStart"/>
      <w:r w:rsidRPr="0042493D">
        <w:rPr>
          <w:rFonts w:ascii="Arial" w:eastAsia="等线" w:hAnsi="Arial" w:cs="Arial"/>
          <w:lang w:eastAsia="zh-CN"/>
        </w:rPr>
        <w:t>gNB</w:t>
      </w:r>
      <w:proofErr w:type="spellEnd"/>
      <w:r w:rsidRPr="0042493D">
        <w:rPr>
          <w:rFonts w:ascii="Arial" w:eastAsia="等线" w:hAnsi="Arial" w:cs="Arial"/>
          <w:lang w:eastAsia="zh-CN"/>
        </w:rPr>
        <w:t xml:space="preserve"> reports a new TAC only to the new AMF. The WAB-</w:t>
      </w:r>
      <w:proofErr w:type="spellStart"/>
      <w:r w:rsidRPr="0042493D">
        <w:rPr>
          <w:rFonts w:ascii="Arial" w:eastAsia="等线" w:hAnsi="Arial" w:cs="Arial"/>
          <w:lang w:eastAsia="zh-CN"/>
        </w:rPr>
        <w:t>gNB</w:t>
      </w:r>
      <w:proofErr w:type="spellEnd"/>
      <w:r w:rsidRPr="0042493D">
        <w:rPr>
          <w:rFonts w:ascii="Arial" w:eastAsia="等线" w:hAnsi="Arial" w:cs="Arial"/>
          <w:lang w:eastAsia="zh-CN"/>
        </w:rPr>
        <w:t xml:space="preserve"> initiates the change of the UE’s AMF by updating the SI </w:t>
      </w:r>
      <w:r w:rsidRPr="0042493D">
        <w:rPr>
          <w:rFonts w:ascii="Arial" w:eastAsia="等线" w:hAnsi="Arial" w:cs="Arial" w:hint="eastAsia"/>
          <w:lang w:eastAsia="zh-CN"/>
        </w:rPr>
        <w:t>with</w:t>
      </w:r>
      <w:r w:rsidRPr="0042493D">
        <w:rPr>
          <w:rFonts w:ascii="Arial" w:eastAsia="等线" w:hAnsi="Arial" w:cs="Arial"/>
          <w:lang w:eastAsia="zh-CN"/>
        </w:rPr>
        <w:t xml:space="preserve"> the new TAC. When the UE detects the new TAC in the SI broadcast, it in</w:t>
      </w:r>
      <w:r w:rsidRPr="0042493D">
        <w:rPr>
          <w:rFonts w:ascii="Arial" w:eastAsia="等线" w:hAnsi="Arial" w:cs="Arial" w:hint="eastAsia"/>
          <w:lang w:eastAsia="zh-CN"/>
        </w:rPr>
        <w:t>i</w:t>
      </w:r>
      <w:r w:rsidRPr="0042493D">
        <w:rPr>
          <w:rFonts w:ascii="Arial" w:eastAsia="等线" w:hAnsi="Arial" w:cs="Arial"/>
          <w:lang w:eastAsia="zh-CN"/>
        </w:rPr>
        <w:t xml:space="preserve">tiates the Mobility Registration Update procedure as defined in </w:t>
      </w:r>
      <w:r w:rsidRPr="0042493D">
        <w:rPr>
          <w:rFonts w:ascii="Arial" w:eastAsia="等线" w:hAnsi="Arial" w:cs="Arial" w:hint="eastAsia"/>
          <w:lang w:eastAsia="zh-CN"/>
        </w:rPr>
        <w:t>c</w:t>
      </w:r>
      <w:r w:rsidRPr="0042493D">
        <w:rPr>
          <w:rFonts w:ascii="Arial" w:eastAsia="等线" w:hAnsi="Arial" w:cs="Arial"/>
          <w:lang w:eastAsia="zh-CN"/>
        </w:rPr>
        <w:t xml:space="preserve">lause 4.2.2.2.3 of TS 23.502. After </w:t>
      </w:r>
      <w:proofErr w:type="gramStart"/>
      <w:r w:rsidRPr="0042493D">
        <w:rPr>
          <w:rFonts w:ascii="Arial" w:eastAsia="等线" w:hAnsi="Arial" w:cs="Arial"/>
          <w:lang w:eastAsia="zh-CN"/>
        </w:rPr>
        <w:t>all</w:t>
      </w:r>
      <w:proofErr w:type="gramEnd"/>
      <w:r w:rsidRPr="0042493D">
        <w:rPr>
          <w:rFonts w:ascii="Arial" w:eastAsia="等线" w:hAnsi="Arial" w:cs="Arial"/>
          <w:lang w:eastAsia="zh-CN"/>
        </w:rPr>
        <w:t xml:space="preserve"> UEs have been migrated to the new AMF, the NG connection between the WAB-</w:t>
      </w:r>
      <w:proofErr w:type="spellStart"/>
      <w:r w:rsidRPr="0042493D">
        <w:rPr>
          <w:rFonts w:ascii="Arial" w:eastAsia="等线" w:hAnsi="Arial" w:cs="Arial"/>
          <w:lang w:eastAsia="zh-CN"/>
        </w:rPr>
        <w:t>gNB</w:t>
      </w:r>
      <w:proofErr w:type="spellEnd"/>
      <w:r w:rsidRPr="0042493D">
        <w:rPr>
          <w:rFonts w:ascii="Arial" w:eastAsia="等线" w:hAnsi="Arial" w:cs="Arial"/>
          <w:lang w:eastAsia="zh-CN"/>
        </w:rPr>
        <w:t xml:space="preserve"> and the initial AMF(s) can be removed.</w:t>
      </w:r>
    </w:p>
    <w:p w14:paraId="7BF04085" w14:textId="497D4D02" w:rsidR="0042493D" w:rsidRPr="00424538" w:rsidRDefault="0042493D" w:rsidP="0042493D">
      <w:pPr>
        <w:spacing w:beforeLines="50" w:before="120" w:afterLines="50" w:after="120"/>
        <w:rPr>
          <w:rFonts w:ascii="Arial" w:hAnsi="Arial" w:cs="Arial"/>
          <w:lang w:eastAsia="zh-CN"/>
        </w:rPr>
      </w:pPr>
      <w:bookmarkStart w:id="44" w:name="_Hlk149073819"/>
      <w:bookmarkEnd w:id="41"/>
      <w:bookmarkEnd w:id="42"/>
      <w:r>
        <w:rPr>
          <w:rFonts w:ascii="Arial" w:eastAsia="等线" w:hAnsi="Arial" w:cs="Arial"/>
          <w:lang w:eastAsia="zh-CN"/>
        </w:rPr>
        <w:t>RAN3 want to ask SA2 to check the feasibility of the above option.</w:t>
      </w:r>
    </w:p>
    <w:bookmarkEnd w:id="43"/>
    <w:bookmarkEnd w:id="44"/>
    <w:p w14:paraId="4AE83723" w14:textId="77777777" w:rsidR="0042493D" w:rsidRPr="0030011B" w:rsidRDefault="0042493D" w:rsidP="0042493D">
      <w:pPr>
        <w:spacing w:beforeLines="50" w:before="120" w:afterLines="50" w:after="120"/>
        <w:outlineLvl w:val="0"/>
        <w:rPr>
          <w:rFonts w:ascii="Arial" w:hAnsi="Arial" w:cs="Arial"/>
          <w:b/>
        </w:rPr>
      </w:pPr>
      <w:r w:rsidRPr="0030011B">
        <w:rPr>
          <w:rFonts w:ascii="Arial" w:hAnsi="Arial" w:cs="Arial"/>
          <w:b/>
        </w:rPr>
        <w:t>2. Actions:</w:t>
      </w:r>
    </w:p>
    <w:p w14:paraId="49980744" w14:textId="77777777" w:rsidR="0042493D" w:rsidRPr="00C73FE1" w:rsidRDefault="0042493D" w:rsidP="0042493D">
      <w:pPr>
        <w:spacing w:beforeLines="50" w:before="120" w:afterLines="50" w:after="120"/>
        <w:ind w:left="1985" w:hanging="1985"/>
        <w:outlineLvl w:val="0"/>
        <w:rPr>
          <w:rFonts w:ascii="Arial" w:hAnsi="Arial" w:cs="Arial"/>
          <w:b/>
          <w:lang w:eastAsia="zh-CN"/>
        </w:rPr>
      </w:pPr>
      <w:r w:rsidRPr="00C73FE1">
        <w:rPr>
          <w:rFonts w:ascii="Arial" w:hAnsi="Arial" w:cs="Arial"/>
          <w:b/>
        </w:rPr>
        <w:t xml:space="preserve">To </w:t>
      </w:r>
      <w:r>
        <w:rPr>
          <w:rFonts w:ascii="Arial" w:hAnsi="Arial" w:cs="Arial"/>
          <w:b/>
          <w:lang w:eastAsia="zh-CN"/>
        </w:rPr>
        <w:t>SA2</w:t>
      </w:r>
      <w:r w:rsidRPr="00C73FE1">
        <w:rPr>
          <w:rFonts w:ascii="Arial" w:hAnsi="Arial" w:cs="Arial"/>
          <w:b/>
          <w:lang w:eastAsia="zh-CN"/>
        </w:rPr>
        <w:t>:</w:t>
      </w:r>
    </w:p>
    <w:p w14:paraId="685B9577" w14:textId="75109425" w:rsidR="0042493D" w:rsidRPr="00C73FE1" w:rsidRDefault="0042493D" w:rsidP="0042493D">
      <w:pPr>
        <w:spacing w:beforeLines="50" w:before="120" w:afterLines="50" w:after="120"/>
        <w:rPr>
          <w:rFonts w:ascii="Arial" w:hAnsi="Arial"/>
        </w:rPr>
      </w:pPr>
      <w:r w:rsidRPr="00C73FE1">
        <w:rPr>
          <w:rFonts w:ascii="Arial" w:hAnsi="Arial" w:cs="Arial"/>
          <w:b/>
        </w:rPr>
        <w:t xml:space="preserve">ACTION: </w:t>
      </w:r>
      <w:r>
        <w:rPr>
          <w:rFonts w:ascii="Arial" w:hAnsi="Arial"/>
        </w:rPr>
        <w:t>RAN3</w:t>
      </w:r>
      <w:r w:rsidRPr="00C73FE1">
        <w:rPr>
          <w:rFonts w:ascii="Arial" w:hAnsi="Arial"/>
        </w:rPr>
        <w:t xml:space="preserve"> kindly asks </w:t>
      </w:r>
      <w:r>
        <w:rPr>
          <w:rFonts w:ascii="Arial" w:hAnsi="Arial"/>
        </w:rPr>
        <w:t>SA2</w:t>
      </w:r>
      <w:r w:rsidRPr="00C73FE1">
        <w:rPr>
          <w:rFonts w:ascii="Arial" w:hAnsi="Arial"/>
        </w:rPr>
        <w:t xml:space="preserve"> to </w:t>
      </w:r>
      <w:r>
        <w:rPr>
          <w:rFonts w:ascii="Arial" w:hAnsi="Arial"/>
        </w:rPr>
        <w:t>provide</w:t>
      </w:r>
      <w:r w:rsidR="0091621E">
        <w:rPr>
          <w:rFonts w:ascii="Arial" w:hAnsi="Arial"/>
        </w:rPr>
        <w:t xml:space="preserve"> feedback on</w:t>
      </w:r>
      <w:r>
        <w:rPr>
          <w:rFonts w:ascii="Arial" w:hAnsi="Arial"/>
        </w:rPr>
        <w:t xml:space="preserve"> the feasibility of the option B1 for support the change of UE’s AMF during the WAB-node mobility </w:t>
      </w:r>
      <w:r w:rsidRPr="00C73FE1">
        <w:rPr>
          <w:rFonts w:ascii="Arial" w:hAnsi="Arial"/>
        </w:rPr>
        <w:t>.</w:t>
      </w:r>
    </w:p>
    <w:p w14:paraId="1C81E74D" w14:textId="77777777" w:rsidR="0042493D" w:rsidRPr="0030011B" w:rsidRDefault="0042493D" w:rsidP="0042493D">
      <w:pPr>
        <w:spacing w:beforeLines="50" w:before="120" w:afterLines="50" w:after="120"/>
        <w:outlineLvl w:val="0"/>
        <w:rPr>
          <w:rFonts w:ascii="Arial" w:hAnsi="Arial" w:cs="Arial"/>
        </w:rPr>
      </w:pPr>
    </w:p>
    <w:p w14:paraId="3E932C1F" w14:textId="77777777" w:rsidR="0042493D" w:rsidRPr="0030011B" w:rsidRDefault="0042493D" w:rsidP="0042493D">
      <w:pPr>
        <w:spacing w:beforeLines="50" w:before="120" w:afterLines="50" w:after="120"/>
        <w:outlineLvl w:val="0"/>
        <w:rPr>
          <w:rFonts w:ascii="Arial" w:hAnsi="Arial" w:cs="Arial"/>
          <w:b/>
        </w:rPr>
      </w:pPr>
      <w:r w:rsidRPr="0030011B">
        <w:rPr>
          <w:rFonts w:ascii="Arial" w:hAnsi="Arial" w:cs="Arial"/>
          <w:b/>
        </w:rPr>
        <w:t xml:space="preserve">3. Date of Next </w:t>
      </w:r>
      <w:r>
        <w:rPr>
          <w:rFonts w:ascii="Arial" w:hAnsi="Arial" w:cs="Arial"/>
          <w:b/>
        </w:rPr>
        <w:t>RAN3</w:t>
      </w:r>
      <w:r w:rsidRPr="0030011B">
        <w:rPr>
          <w:rFonts w:ascii="Arial" w:hAnsi="Arial" w:cs="Arial"/>
          <w:b/>
        </w:rPr>
        <w:t xml:space="preserve"> Meetings:</w:t>
      </w:r>
    </w:p>
    <w:p w14:paraId="24837AD0" w14:textId="0C28D17F" w:rsidR="0042493D" w:rsidRDefault="0042493D" w:rsidP="0042493D">
      <w:pPr>
        <w:tabs>
          <w:tab w:val="left" w:pos="3544"/>
        </w:tabs>
        <w:overflowPunct w:val="0"/>
        <w:spacing w:beforeLines="50" w:before="120" w:afterLines="50" w:after="120"/>
        <w:ind w:left="2268" w:hanging="2268"/>
        <w:textAlignment w:val="baseline"/>
        <w:rPr>
          <w:rFonts w:ascii="Arial" w:hAnsi="Arial" w:cs="Arial"/>
          <w:szCs w:val="16"/>
          <w:lang w:eastAsia="zh-CN"/>
        </w:rPr>
      </w:pPr>
      <w:r>
        <w:rPr>
          <w:rFonts w:ascii="Arial" w:hAnsi="Arial" w:cs="Arial"/>
          <w:szCs w:val="16"/>
          <w:lang w:eastAsia="zh-CN"/>
        </w:rPr>
        <w:t>RAN3#126</w:t>
      </w:r>
      <w:r>
        <w:rPr>
          <w:rFonts w:ascii="Arial" w:hAnsi="Arial" w:cs="Arial"/>
          <w:szCs w:val="16"/>
          <w:lang w:eastAsia="zh-CN"/>
        </w:rPr>
        <w:tab/>
        <w:t>18</w:t>
      </w:r>
      <w:r w:rsidRPr="00B479F8">
        <w:rPr>
          <w:rFonts w:ascii="Arial" w:hAnsi="Arial" w:cs="Arial"/>
          <w:szCs w:val="16"/>
          <w:vertAlign w:val="superscript"/>
          <w:lang w:eastAsia="zh-CN"/>
        </w:rPr>
        <w:t>th</w:t>
      </w:r>
      <w:r>
        <w:rPr>
          <w:rFonts w:ascii="Arial" w:hAnsi="Arial" w:cs="Arial"/>
          <w:szCs w:val="16"/>
          <w:lang w:eastAsia="zh-CN"/>
        </w:rPr>
        <w:t xml:space="preserve"> Nov – 22</w:t>
      </w:r>
      <w:r w:rsidRPr="00B479F8">
        <w:rPr>
          <w:rFonts w:ascii="Arial" w:hAnsi="Arial" w:cs="Arial"/>
          <w:szCs w:val="16"/>
          <w:vertAlign w:val="superscript"/>
          <w:lang w:eastAsia="zh-CN"/>
        </w:rPr>
        <w:t>nd</w:t>
      </w:r>
      <w:r>
        <w:rPr>
          <w:rFonts w:ascii="Arial" w:hAnsi="Arial" w:cs="Arial"/>
          <w:szCs w:val="16"/>
          <w:lang w:eastAsia="zh-CN"/>
        </w:rPr>
        <w:t xml:space="preserve"> Nov 2024</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t>Orlando, US</w:t>
      </w:r>
    </w:p>
    <w:p w14:paraId="630B37C8" w14:textId="77777777" w:rsidR="0042493D" w:rsidRPr="00B93970" w:rsidRDefault="0042493D" w:rsidP="0042493D">
      <w:pPr>
        <w:tabs>
          <w:tab w:val="left" w:pos="3544"/>
        </w:tabs>
        <w:overflowPunct w:val="0"/>
        <w:spacing w:beforeLines="50" w:before="120" w:afterLines="50" w:after="120"/>
        <w:ind w:left="2268" w:hanging="2268"/>
        <w:textAlignment w:val="baseline"/>
        <w:rPr>
          <w:rFonts w:ascii="Arial" w:hAnsi="Arial" w:cs="Arial"/>
          <w:szCs w:val="16"/>
          <w:lang w:eastAsia="zh-CN"/>
        </w:rPr>
      </w:pPr>
      <w:r>
        <w:rPr>
          <w:rFonts w:ascii="Arial" w:hAnsi="Arial" w:cs="Arial"/>
          <w:szCs w:val="16"/>
          <w:lang w:eastAsia="zh-CN"/>
        </w:rPr>
        <w:t>RAN3#127</w:t>
      </w:r>
      <w:r>
        <w:rPr>
          <w:rFonts w:ascii="Arial" w:hAnsi="Arial" w:cs="Arial"/>
          <w:szCs w:val="16"/>
          <w:lang w:eastAsia="zh-CN"/>
        </w:rPr>
        <w:tab/>
        <w:t>17</w:t>
      </w:r>
      <w:r w:rsidRPr="00B479F8">
        <w:rPr>
          <w:rFonts w:ascii="Arial" w:hAnsi="Arial" w:cs="Arial"/>
          <w:szCs w:val="16"/>
          <w:vertAlign w:val="superscript"/>
          <w:lang w:eastAsia="zh-CN"/>
        </w:rPr>
        <w:t>th</w:t>
      </w:r>
      <w:r>
        <w:rPr>
          <w:rFonts w:ascii="Arial" w:hAnsi="Arial" w:cs="Arial"/>
          <w:szCs w:val="16"/>
          <w:lang w:eastAsia="zh-CN"/>
        </w:rPr>
        <w:t xml:space="preserve"> Feb – 21</w:t>
      </w:r>
      <w:r>
        <w:rPr>
          <w:rFonts w:ascii="Arial" w:hAnsi="Arial" w:cs="Arial"/>
          <w:szCs w:val="16"/>
          <w:vertAlign w:val="superscript"/>
          <w:lang w:eastAsia="zh-CN"/>
        </w:rPr>
        <w:t>st</w:t>
      </w:r>
      <w:r>
        <w:rPr>
          <w:rFonts w:ascii="Arial" w:hAnsi="Arial" w:cs="Arial"/>
          <w:szCs w:val="16"/>
          <w:lang w:eastAsia="zh-CN"/>
        </w:rPr>
        <w:t xml:space="preserve"> Feb 2024</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t>Athens, GR</w:t>
      </w:r>
    </w:p>
    <w:p w14:paraId="364F3ACF" w14:textId="77777777" w:rsidR="003A2948" w:rsidRPr="0042493D" w:rsidRDefault="003A2948" w:rsidP="001D384C">
      <w:pPr>
        <w:rPr>
          <w:lang w:eastAsia="zh-CN"/>
        </w:rPr>
      </w:pPr>
    </w:p>
    <w:sectPr w:rsidR="003A2948" w:rsidRPr="0042493D" w:rsidSect="00C6542D">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2E04" w16cex:dateUtc="2024-05-02T07:21:00Z"/>
  <w16cex:commentExtensible w16cex:durableId="29DE30FC" w16cex:dateUtc="2024-05-02T07:34:00Z"/>
  <w16cex:commentExtensible w16cex:durableId="29DE314E" w16cex:dateUtc="2024-05-02T07:35:00Z"/>
  <w16cex:commentExtensible w16cex:durableId="29DE695B" w16cex:dateUtc="2024-05-02T11:34:00Z"/>
  <w16cex:commentExtensible w16cex:durableId="29DE6E9C" w16cex:dateUtc="2024-05-02T11:57:00Z"/>
  <w16cex:commentExtensible w16cex:durableId="29DE5FA8" w16cex:dateUtc="2024-05-02T1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4C547" w14:textId="77777777" w:rsidR="00417CA8" w:rsidRDefault="00417CA8">
      <w:r>
        <w:separator/>
      </w:r>
    </w:p>
  </w:endnote>
  <w:endnote w:type="continuationSeparator" w:id="0">
    <w:p w14:paraId="71D9C9F0" w14:textId="77777777" w:rsidR="00417CA8" w:rsidRDefault="0041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altName w:val="Microsoft YaHei"/>
    <w:charset w:val="00"/>
    <w:family w:val="auto"/>
    <w:pitch w:val="default"/>
  </w:font>
  <w:font w:name="CG Times (WN)">
    <w:altName w:val="宋体"/>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9D98D" w14:textId="77777777" w:rsidR="00417CA8" w:rsidRDefault="00417CA8">
      <w:r>
        <w:separator/>
      </w:r>
    </w:p>
  </w:footnote>
  <w:footnote w:type="continuationSeparator" w:id="0">
    <w:p w14:paraId="39E51D5B" w14:textId="77777777" w:rsidR="00417CA8" w:rsidRDefault="00417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822BFF"/>
    <w:multiLevelType w:val="hybridMultilevel"/>
    <w:tmpl w:val="45682FA0"/>
    <w:lvl w:ilvl="0" w:tplc="0CEAE404">
      <w:start w:val="2"/>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262C99"/>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2066D0"/>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4114E"/>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FB69F8"/>
    <w:multiLevelType w:val="hybridMultilevel"/>
    <w:tmpl w:val="45682FA0"/>
    <w:lvl w:ilvl="0" w:tplc="0CEAE404">
      <w:start w:val="2"/>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F7C25"/>
    <w:multiLevelType w:val="hybridMultilevel"/>
    <w:tmpl w:val="85404F1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0C496F"/>
    <w:multiLevelType w:val="hybridMultilevel"/>
    <w:tmpl w:val="4C3629D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56F18EE"/>
    <w:multiLevelType w:val="hybridMultilevel"/>
    <w:tmpl w:val="275C5E40"/>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4518"/>
    <w:multiLevelType w:val="hybridMultilevel"/>
    <w:tmpl w:val="9C74BE3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85157B"/>
    <w:multiLevelType w:val="hybridMultilevel"/>
    <w:tmpl w:val="D7DC981E"/>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EB2D7E"/>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59001DCC"/>
    <w:multiLevelType w:val="hybridMultilevel"/>
    <w:tmpl w:val="9768F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4" w15:restartNumberingAfterBreak="0">
    <w:nsid w:val="611F2109"/>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516374"/>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352AD"/>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62128"/>
    <w:multiLevelType w:val="hybridMultilevel"/>
    <w:tmpl w:val="0E762AAE"/>
    <w:lvl w:ilvl="0" w:tplc="3D24FFA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0C31FC"/>
    <w:multiLevelType w:val="hybridMultilevel"/>
    <w:tmpl w:val="AFE44CA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C3D47"/>
    <w:multiLevelType w:val="hybridMultilevel"/>
    <w:tmpl w:val="85404F1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5"/>
  </w:num>
  <w:num w:numId="3">
    <w:abstractNumId w:val="27"/>
  </w:num>
  <w:num w:numId="4">
    <w:abstractNumId w:val="16"/>
  </w:num>
  <w:num w:numId="5">
    <w:abstractNumId w:val="15"/>
    <w:lvlOverride w:ilvl="0">
      <w:startOverride w:val="1"/>
    </w:lvlOverride>
  </w:num>
  <w:num w:numId="6">
    <w:abstractNumId w:val="5"/>
  </w:num>
  <w:num w:numId="7">
    <w:abstractNumId w:val="3"/>
  </w:num>
  <w:num w:numId="8">
    <w:abstractNumId w:val="34"/>
  </w:num>
  <w:num w:numId="9">
    <w:abstractNumId w:val="2"/>
  </w:num>
  <w:num w:numId="10">
    <w:abstractNumId w:val="19"/>
  </w:num>
  <w:num w:numId="11">
    <w:abstractNumId w:val="8"/>
  </w:num>
  <w:num w:numId="12">
    <w:abstractNumId w:val="12"/>
  </w:num>
  <w:num w:numId="13">
    <w:abstractNumId w:val="32"/>
  </w:num>
  <w:num w:numId="14">
    <w:abstractNumId w:val="20"/>
  </w:num>
  <w:num w:numId="15">
    <w:abstractNumId w:val="17"/>
  </w:num>
  <w:num w:numId="16">
    <w:abstractNumId w:val="31"/>
  </w:num>
  <w:num w:numId="17">
    <w:abstractNumId w:val="11"/>
  </w:num>
  <w:num w:numId="18">
    <w:abstractNumId w:val="26"/>
  </w:num>
  <w:num w:numId="19">
    <w:abstractNumId w:val="1"/>
  </w:num>
  <w:num w:numId="20">
    <w:abstractNumId w:val="15"/>
    <w:lvlOverride w:ilvl="0">
      <w:startOverride w:val="1"/>
    </w:lvlOverride>
  </w:num>
  <w:num w:numId="21">
    <w:abstractNumId w:val="15"/>
    <w:lvlOverride w:ilvl="0">
      <w:startOverride w:val="1"/>
    </w:lvlOverride>
  </w:num>
  <w:num w:numId="22">
    <w:abstractNumId w:val="13"/>
  </w:num>
  <w:num w:numId="23">
    <w:abstractNumId w:val="15"/>
    <w:lvlOverride w:ilvl="0">
      <w:startOverride w:val="1"/>
    </w:lvlOverride>
  </w:num>
  <w:num w:numId="24">
    <w:abstractNumId w:val="9"/>
  </w:num>
  <w:num w:numId="25">
    <w:abstractNumId w:val="15"/>
    <w:lvlOverride w:ilvl="0">
      <w:startOverride w:val="1"/>
    </w:lvlOverride>
  </w:num>
  <w:num w:numId="26">
    <w:abstractNumId w:val="29"/>
  </w:num>
  <w:num w:numId="27">
    <w:abstractNumId w:val="22"/>
  </w:num>
  <w:num w:numId="28">
    <w:abstractNumId w:val="10"/>
  </w:num>
  <w:num w:numId="29">
    <w:abstractNumId w:val="33"/>
  </w:num>
  <w:num w:numId="30">
    <w:abstractNumId w:val="24"/>
  </w:num>
  <w:num w:numId="31">
    <w:abstractNumId w:val="14"/>
  </w:num>
  <w:num w:numId="32">
    <w:abstractNumId w:val="30"/>
  </w:num>
  <w:num w:numId="33">
    <w:abstractNumId w:val="21"/>
  </w:num>
  <w:num w:numId="34">
    <w:abstractNumId w:val="23"/>
  </w:num>
  <w:num w:numId="35">
    <w:abstractNumId w:val="28"/>
  </w:num>
  <w:num w:numId="36">
    <w:abstractNumId w:val="16"/>
  </w:num>
  <w:num w:numId="37">
    <w:abstractNumId w:val="0"/>
  </w:num>
  <w:num w:numId="38">
    <w:abstractNumId w:val="7"/>
  </w:num>
  <w:num w:numId="39">
    <w:abstractNumId w:val="6"/>
  </w:num>
  <w:num w:numId="40">
    <w:abstractNumId w:val="18"/>
  </w:num>
  <w:num w:numId="41">
    <w:abstractNumId w:val="4"/>
  </w:num>
  <w:num w:numId="42">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20D4D"/>
    <w:rsid w:val="0002124D"/>
    <w:rsid w:val="00021FA2"/>
    <w:rsid w:val="00022E4A"/>
    <w:rsid w:val="00024C18"/>
    <w:rsid w:val="00024F70"/>
    <w:rsid w:val="00030DFE"/>
    <w:rsid w:val="000327EC"/>
    <w:rsid w:val="000427BD"/>
    <w:rsid w:val="000436F8"/>
    <w:rsid w:val="000444AA"/>
    <w:rsid w:val="00046DAA"/>
    <w:rsid w:val="000472E8"/>
    <w:rsid w:val="0005006A"/>
    <w:rsid w:val="00051B64"/>
    <w:rsid w:val="00051FFB"/>
    <w:rsid w:val="000537E8"/>
    <w:rsid w:val="00053DDB"/>
    <w:rsid w:val="00055BBC"/>
    <w:rsid w:val="0005607C"/>
    <w:rsid w:val="00061D0F"/>
    <w:rsid w:val="00065F4D"/>
    <w:rsid w:val="00067DCD"/>
    <w:rsid w:val="00072ED4"/>
    <w:rsid w:val="00072FBE"/>
    <w:rsid w:val="00075EF7"/>
    <w:rsid w:val="00080E48"/>
    <w:rsid w:val="0008227E"/>
    <w:rsid w:val="00082E64"/>
    <w:rsid w:val="000839A5"/>
    <w:rsid w:val="0008651A"/>
    <w:rsid w:val="00093C35"/>
    <w:rsid w:val="00094F0A"/>
    <w:rsid w:val="000972E2"/>
    <w:rsid w:val="000A05A5"/>
    <w:rsid w:val="000A1B46"/>
    <w:rsid w:val="000A1E09"/>
    <w:rsid w:val="000A36ED"/>
    <w:rsid w:val="000A6394"/>
    <w:rsid w:val="000A7509"/>
    <w:rsid w:val="000B3C91"/>
    <w:rsid w:val="000B41B7"/>
    <w:rsid w:val="000C038A"/>
    <w:rsid w:val="000C086C"/>
    <w:rsid w:val="000C43B2"/>
    <w:rsid w:val="000C6598"/>
    <w:rsid w:val="000D06DB"/>
    <w:rsid w:val="000D1441"/>
    <w:rsid w:val="000D3242"/>
    <w:rsid w:val="000D3CEB"/>
    <w:rsid w:val="000D6382"/>
    <w:rsid w:val="000D6423"/>
    <w:rsid w:val="000E0462"/>
    <w:rsid w:val="000E0D90"/>
    <w:rsid w:val="000E1199"/>
    <w:rsid w:val="000E1939"/>
    <w:rsid w:val="000F23FA"/>
    <w:rsid w:val="000F52F1"/>
    <w:rsid w:val="000F7180"/>
    <w:rsid w:val="00101569"/>
    <w:rsid w:val="00101CED"/>
    <w:rsid w:val="001022D8"/>
    <w:rsid w:val="001033D2"/>
    <w:rsid w:val="00103551"/>
    <w:rsid w:val="0010686D"/>
    <w:rsid w:val="00106958"/>
    <w:rsid w:val="0010709B"/>
    <w:rsid w:val="00111FD4"/>
    <w:rsid w:val="0011235C"/>
    <w:rsid w:val="00112C4C"/>
    <w:rsid w:val="00121ED9"/>
    <w:rsid w:val="00122A57"/>
    <w:rsid w:val="00124FCE"/>
    <w:rsid w:val="00130525"/>
    <w:rsid w:val="00135344"/>
    <w:rsid w:val="00145D43"/>
    <w:rsid w:val="0015208A"/>
    <w:rsid w:val="0015420E"/>
    <w:rsid w:val="0015449E"/>
    <w:rsid w:val="001562B4"/>
    <w:rsid w:val="001579ED"/>
    <w:rsid w:val="0016147E"/>
    <w:rsid w:val="0016286B"/>
    <w:rsid w:val="001628F0"/>
    <w:rsid w:val="00162D9B"/>
    <w:rsid w:val="001670C1"/>
    <w:rsid w:val="00167AF2"/>
    <w:rsid w:val="00171FE6"/>
    <w:rsid w:val="00172634"/>
    <w:rsid w:val="00174002"/>
    <w:rsid w:val="00174AAE"/>
    <w:rsid w:val="00175590"/>
    <w:rsid w:val="001763A1"/>
    <w:rsid w:val="00180793"/>
    <w:rsid w:val="00181199"/>
    <w:rsid w:val="00183A85"/>
    <w:rsid w:val="001857CD"/>
    <w:rsid w:val="001862CD"/>
    <w:rsid w:val="001874FF"/>
    <w:rsid w:val="0019065A"/>
    <w:rsid w:val="00191183"/>
    <w:rsid w:val="00192C46"/>
    <w:rsid w:val="00194EE2"/>
    <w:rsid w:val="00194F52"/>
    <w:rsid w:val="001A1810"/>
    <w:rsid w:val="001A7B60"/>
    <w:rsid w:val="001B07D5"/>
    <w:rsid w:val="001B14C8"/>
    <w:rsid w:val="001B4665"/>
    <w:rsid w:val="001B557A"/>
    <w:rsid w:val="001B6CDC"/>
    <w:rsid w:val="001B7A65"/>
    <w:rsid w:val="001C4924"/>
    <w:rsid w:val="001C50BA"/>
    <w:rsid w:val="001C5497"/>
    <w:rsid w:val="001D27FA"/>
    <w:rsid w:val="001D2CB8"/>
    <w:rsid w:val="001D36E4"/>
    <w:rsid w:val="001D384C"/>
    <w:rsid w:val="001D3B6A"/>
    <w:rsid w:val="001D4B50"/>
    <w:rsid w:val="001D76D3"/>
    <w:rsid w:val="001E07B4"/>
    <w:rsid w:val="001E121C"/>
    <w:rsid w:val="001E3156"/>
    <w:rsid w:val="001E41F3"/>
    <w:rsid w:val="001E4728"/>
    <w:rsid w:val="001E48D4"/>
    <w:rsid w:val="001E4DE2"/>
    <w:rsid w:val="001E5660"/>
    <w:rsid w:val="001F2259"/>
    <w:rsid w:val="001F5F43"/>
    <w:rsid w:val="0020041F"/>
    <w:rsid w:val="00205F69"/>
    <w:rsid w:val="002217DA"/>
    <w:rsid w:val="002218D6"/>
    <w:rsid w:val="00221B86"/>
    <w:rsid w:val="00223481"/>
    <w:rsid w:val="0022696B"/>
    <w:rsid w:val="00230315"/>
    <w:rsid w:val="00230B9A"/>
    <w:rsid w:val="00231411"/>
    <w:rsid w:val="0023264F"/>
    <w:rsid w:val="0023448E"/>
    <w:rsid w:val="00245D98"/>
    <w:rsid w:val="00250914"/>
    <w:rsid w:val="00250CB4"/>
    <w:rsid w:val="00250F14"/>
    <w:rsid w:val="00254E49"/>
    <w:rsid w:val="0025687A"/>
    <w:rsid w:val="0026004D"/>
    <w:rsid w:val="00262C39"/>
    <w:rsid w:val="002636A7"/>
    <w:rsid w:val="00274611"/>
    <w:rsid w:val="0027588B"/>
    <w:rsid w:val="00275CF5"/>
    <w:rsid w:val="00275D12"/>
    <w:rsid w:val="002769EB"/>
    <w:rsid w:val="002770BB"/>
    <w:rsid w:val="00281383"/>
    <w:rsid w:val="002860C4"/>
    <w:rsid w:val="00286110"/>
    <w:rsid w:val="00286E3A"/>
    <w:rsid w:val="002976D1"/>
    <w:rsid w:val="002A37C8"/>
    <w:rsid w:val="002A47EF"/>
    <w:rsid w:val="002A48E1"/>
    <w:rsid w:val="002A5D6E"/>
    <w:rsid w:val="002B23F9"/>
    <w:rsid w:val="002B24C6"/>
    <w:rsid w:val="002B5741"/>
    <w:rsid w:val="002B5B7A"/>
    <w:rsid w:val="002B7B08"/>
    <w:rsid w:val="002C05F9"/>
    <w:rsid w:val="002C238A"/>
    <w:rsid w:val="002C4E85"/>
    <w:rsid w:val="002C679F"/>
    <w:rsid w:val="002D1976"/>
    <w:rsid w:val="002D1AFF"/>
    <w:rsid w:val="002D1B4C"/>
    <w:rsid w:val="002D2009"/>
    <w:rsid w:val="002D3419"/>
    <w:rsid w:val="002D6662"/>
    <w:rsid w:val="002D69D2"/>
    <w:rsid w:val="002D73D0"/>
    <w:rsid w:val="002D7471"/>
    <w:rsid w:val="002E0B8C"/>
    <w:rsid w:val="002E2CAB"/>
    <w:rsid w:val="002E50A5"/>
    <w:rsid w:val="002E556B"/>
    <w:rsid w:val="002E595A"/>
    <w:rsid w:val="002F3230"/>
    <w:rsid w:val="002F358A"/>
    <w:rsid w:val="002F36BF"/>
    <w:rsid w:val="002F5B54"/>
    <w:rsid w:val="002F6E5A"/>
    <w:rsid w:val="00301435"/>
    <w:rsid w:val="003051BE"/>
    <w:rsid w:val="00305409"/>
    <w:rsid w:val="0031346A"/>
    <w:rsid w:val="00317204"/>
    <w:rsid w:val="00320778"/>
    <w:rsid w:val="003231A5"/>
    <w:rsid w:val="00323CB7"/>
    <w:rsid w:val="00324B42"/>
    <w:rsid w:val="00330284"/>
    <w:rsid w:val="0033193A"/>
    <w:rsid w:val="003329FB"/>
    <w:rsid w:val="003424E2"/>
    <w:rsid w:val="0034713F"/>
    <w:rsid w:val="00350EDC"/>
    <w:rsid w:val="00352858"/>
    <w:rsid w:val="0035319E"/>
    <w:rsid w:val="00353346"/>
    <w:rsid w:val="0035752F"/>
    <w:rsid w:val="00362C21"/>
    <w:rsid w:val="003666AA"/>
    <w:rsid w:val="00370CAC"/>
    <w:rsid w:val="003764C5"/>
    <w:rsid w:val="00376EE0"/>
    <w:rsid w:val="00381398"/>
    <w:rsid w:val="0038250D"/>
    <w:rsid w:val="00383343"/>
    <w:rsid w:val="00384AE4"/>
    <w:rsid w:val="00392B19"/>
    <w:rsid w:val="00396631"/>
    <w:rsid w:val="003967A9"/>
    <w:rsid w:val="00396B2A"/>
    <w:rsid w:val="003A0F6A"/>
    <w:rsid w:val="003A2948"/>
    <w:rsid w:val="003A4E1D"/>
    <w:rsid w:val="003A5266"/>
    <w:rsid w:val="003B2877"/>
    <w:rsid w:val="003B33EB"/>
    <w:rsid w:val="003B4742"/>
    <w:rsid w:val="003B597F"/>
    <w:rsid w:val="003B5A6D"/>
    <w:rsid w:val="003B7609"/>
    <w:rsid w:val="003B760A"/>
    <w:rsid w:val="003C12C0"/>
    <w:rsid w:val="003D15E8"/>
    <w:rsid w:val="003D636F"/>
    <w:rsid w:val="003E1A36"/>
    <w:rsid w:val="003E4361"/>
    <w:rsid w:val="003F329A"/>
    <w:rsid w:val="003F54CE"/>
    <w:rsid w:val="003F6C4E"/>
    <w:rsid w:val="0040623E"/>
    <w:rsid w:val="00406A7D"/>
    <w:rsid w:val="0041276A"/>
    <w:rsid w:val="00416373"/>
    <w:rsid w:val="004165D0"/>
    <w:rsid w:val="00417247"/>
    <w:rsid w:val="00417CA8"/>
    <w:rsid w:val="00420ACB"/>
    <w:rsid w:val="004219A4"/>
    <w:rsid w:val="00421C48"/>
    <w:rsid w:val="0042245B"/>
    <w:rsid w:val="00423D0A"/>
    <w:rsid w:val="004242F1"/>
    <w:rsid w:val="0042493D"/>
    <w:rsid w:val="004334BE"/>
    <w:rsid w:val="004359E2"/>
    <w:rsid w:val="004400B7"/>
    <w:rsid w:val="00447131"/>
    <w:rsid w:val="00463A16"/>
    <w:rsid w:val="00467657"/>
    <w:rsid w:val="0047108A"/>
    <w:rsid w:val="004717C3"/>
    <w:rsid w:val="00471DAB"/>
    <w:rsid w:val="00476092"/>
    <w:rsid w:val="00476DCB"/>
    <w:rsid w:val="00477480"/>
    <w:rsid w:val="00477891"/>
    <w:rsid w:val="00482CF4"/>
    <w:rsid w:val="004839DB"/>
    <w:rsid w:val="004865D4"/>
    <w:rsid w:val="004927A7"/>
    <w:rsid w:val="00495365"/>
    <w:rsid w:val="00495895"/>
    <w:rsid w:val="004A1950"/>
    <w:rsid w:val="004A20E3"/>
    <w:rsid w:val="004A351B"/>
    <w:rsid w:val="004A6081"/>
    <w:rsid w:val="004B3AD8"/>
    <w:rsid w:val="004B526D"/>
    <w:rsid w:val="004B75B7"/>
    <w:rsid w:val="004C4435"/>
    <w:rsid w:val="004D40B1"/>
    <w:rsid w:val="004E06F8"/>
    <w:rsid w:val="004E24EC"/>
    <w:rsid w:val="004E3073"/>
    <w:rsid w:val="004E3CFF"/>
    <w:rsid w:val="004F242B"/>
    <w:rsid w:val="004F5584"/>
    <w:rsid w:val="004F60B6"/>
    <w:rsid w:val="005000E7"/>
    <w:rsid w:val="00501900"/>
    <w:rsid w:val="00501DD9"/>
    <w:rsid w:val="00506EAB"/>
    <w:rsid w:val="00507A61"/>
    <w:rsid w:val="0051100C"/>
    <w:rsid w:val="005124D6"/>
    <w:rsid w:val="0051580D"/>
    <w:rsid w:val="005165D2"/>
    <w:rsid w:val="00520062"/>
    <w:rsid w:val="00533072"/>
    <w:rsid w:val="00534BC4"/>
    <w:rsid w:val="00540E46"/>
    <w:rsid w:val="0054123B"/>
    <w:rsid w:val="005446E7"/>
    <w:rsid w:val="0055160E"/>
    <w:rsid w:val="0055251A"/>
    <w:rsid w:val="005610A7"/>
    <w:rsid w:val="0056215F"/>
    <w:rsid w:val="00564BDC"/>
    <w:rsid w:val="00571997"/>
    <w:rsid w:val="0057370F"/>
    <w:rsid w:val="00581960"/>
    <w:rsid w:val="00587445"/>
    <w:rsid w:val="00592D74"/>
    <w:rsid w:val="00592FB9"/>
    <w:rsid w:val="00593697"/>
    <w:rsid w:val="005964E8"/>
    <w:rsid w:val="005A65B7"/>
    <w:rsid w:val="005B3717"/>
    <w:rsid w:val="005B5BD4"/>
    <w:rsid w:val="005B5C64"/>
    <w:rsid w:val="005C0A63"/>
    <w:rsid w:val="005C2833"/>
    <w:rsid w:val="005C4663"/>
    <w:rsid w:val="005C4D70"/>
    <w:rsid w:val="005C5606"/>
    <w:rsid w:val="005C65CE"/>
    <w:rsid w:val="005C6D74"/>
    <w:rsid w:val="005D22A1"/>
    <w:rsid w:val="005D24E4"/>
    <w:rsid w:val="005E1467"/>
    <w:rsid w:val="005E2C44"/>
    <w:rsid w:val="005E3D2A"/>
    <w:rsid w:val="005E3F32"/>
    <w:rsid w:val="005E4D8A"/>
    <w:rsid w:val="005E6491"/>
    <w:rsid w:val="005F01A6"/>
    <w:rsid w:val="005F1527"/>
    <w:rsid w:val="005F189D"/>
    <w:rsid w:val="005F2108"/>
    <w:rsid w:val="005F436C"/>
    <w:rsid w:val="005F4560"/>
    <w:rsid w:val="00600096"/>
    <w:rsid w:val="0060567A"/>
    <w:rsid w:val="00605BB9"/>
    <w:rsid w:val="0060661F"/>
    <w:rsid w:val="00606D10"/>
    <w:rsid w:val="00606D71"/>
    <w:rsid w:val="0061101E"/>
    <w:rsid w:val="006120DD"/>
    <w:rsid w:val="006137D5"/>
    <w:rsid w:val="00615FF2"/>
    <w:rsid w:val="006167C5"/>
    <w:rsid w:val="00621188"/>
    <w:rsid w:val="00622A9D"/>
    <w:rsid w:val="00625052"/>
    <w:rsid w:val="006257ED"/>
    <w:rsid w:val="0062763C"/>
    <w:rsid w:val="006310E9"/>
    <w:rsid w:val="0063537D"/>
    <w:rsid w:val="00635A45"/>
    <w:rsid w:val="006370F5"/>
    <w:rsid w:val="00646C7D"/>
    <w:rsid w:val="006505B6"/>
    <w:rsid w:val="00652C01"/>
    <w:rsid w:val="00655621"/>
    <w:rsid w:val="00671E3A"/>
    <w:rsid w:val="00672A9F"/>
    <w:rsid w:val="006750B4"/>
    <w:rsid w:val="006760A7"/>
    <w:rsid w:val="00676868"/>
    <w:rsid w:val="006804C7"/>
    <w:rsid w:val="00681CDB"/>
    <w:rsid w:val="006848B8"/>
    <w:rsid w:val="00684F8E"/>
    <w:rsid w:val="00687327"/>
    <w:rsid w:val="00694013"/>
    <w:rsid w:val="00695808"/>
    <w:rsid w:val="006A05B0"/>
    <w:rsid w:val="006A5614"/>
    <w:rsid w:val="006B14F6"/>
    <w:rsid w:val="006B46FB"/>
    <w:rsid w:val="006C1B15"/>
    <w:rsid w:val="006C6F7E"/>
    <w:rsid w:val="006D365E"/>
    <w:rsid w:val="006D4133"/>
    <w:rsid w:val="006D56BC"/>
    <w:rsid w:val="006D781D"/>
    <w:rsid w:val="006E21FB"/>
    <w:rsid w:val="006E291A"/>
    <w:rsid w:val="006E3DCF"/>
    <w:rsid w:val="006E59EE"/>
    <w:rsid w:val="006E63E3"/>
    <w:rsid w:val="006E74F4"/>
    <w:rsid w:val="006F3ABC"/>
    <w:rsid w:val="006F69F5"/>
    <w:rsid w:val="00700B6F"/>
    <w:rsid w:val="00706F22"/>
    <w:rsid w:val="0071052A"/>
    <w:rsid w:val="00711130"/>
    <w:rsid w:val="007168E1"/>
    <w:rsid w:val="007179C2"/>
    <w:rsid w:val="00724341"/>
    <w:rsid w:val="00725556"/>
    <w:rsid w:val="007300F8"/>
    <w:rsid w:val="007337E4"/>
    <w:rsid w:val="007342B2"/>
    <w:rsid w:val="007368FF"/>
    <w:rsid w:val="00742578"/>
    <w:rsid w:val="007445D7"/>
    <w:rsid w:val="007551D5"/>
    <w:rsid w:val="007578FC"/>
    <w:rsid w:val="0076053B"/>
    <w:rsid w:val="00765952"/>
    <w:rsid w:val="007714EF"/>
    <w:rsid w:val="007717F2"/>
    <w:rsid w:val="00772C95"/>
    <w:rsid w:val="00773339"/>
    <w:rsid w:val="007739A2"/>
    <w:rsid w:val="007744B8"/>
    <w:rsid w:val="00775CD6"/>
    <w:rsid w:val="007767A3"/>
    <w:rsid w:val="0078141C"/>
    <w:rsid w:val="00781425"/>
    <w:rsid w:val="0078385A"/>
    <w:rsid w:val="00784E57"/>
    <w:rsid w:val="00785997"/>
    <w:rsid w:val="0079062C"/>
    <w:rsid w:val="00791F24"/>
    <w:rsid w:val="00792342"/>
    <w:rsid w:val="0079235C"/>
    <w:rsid w:val="00794AAF"/>
    <w:rsid w:val="00794D14"/>
    <w:rsid w:val="00794D36"/>
    <w:rsid w:val="00795237"/>
    <w:rsid w:val="00795E0E"/>
    <w:rsid w:val="007A01D0"/>
    <w:rsid w:val="007A34F3"/>
    <w:rsid w:val="007A41CC"/>
    <w:rsid w:val="007A6160"/>
    <w:rsid w:val="007A6F2E"/>
    <w:rsid w:val="007A7D40"/>
    <w:rsid w:val="007B512A"/>
    <w:rsid w:val="007B572B"/>
    <w:rsid w:val="007B6FC2"/>
    <w:rsid w:val="007C1D59"/>
    <w:rsid w:val="007C2097"/>
    <w:rsid w:val="007C2145"/>
    <w:rsid w:val="007C3D0A"/>
    <w:rsid w:val="007C3FD3"/>
    <w:rsid w:val="007C7E00"/>
    <w:rsid w:val="007D1B24"/>
    <w:rsid w:val="007D424A"/>
    <w:rsid w:val="007D6A07"/>
    <w:rsid w:val="007D793D"/>
    <w:rsid w:val="007E4113"/>
    <w:rsid w:val="007E5FC8"/>
    <w:rsid w:val="007E64BF"/>
    <w:rsid w:val="007E756B"/>
    <w:rsid w:val="007F1923"/>
    <w:rsid w:val="007F588F"/>
    <w:rsid w:val="007F6A00"/>
    <w:rsid w:val="00805934"/>
    <w:rsid w:val="00805D95"/>
    <w:rsid w:val="0080628E"/>
    <w:rsid w:val="0080640A"/>
    <w:rsid w:val="00813D56"/>
    <w:rsid w:val="008145BF"/>
    <w:rsid w:val="00815866"/>
    <w:rsid w:val="00817ED4"/>
    <w:rsid w:val="008227DB"/>
    <w:rsid w:val="008240C9"/>
    <w:rsid w:val="00827941"/>
    <w:rsid w:val="008279FA"/>
    <w:rsid w:val="00832A74"/>
    <w:rsid w:val="00833743"/>
    <w:rsid w:val="00833A03"/>
    <w:rsid w:val="008344B7"/>
    <w:rsid w:val="00841097"/>
    <w:rsid w:val="00841CDD"/>
    <w:rsid w:val="00842A5D"/>
    <w:rsid w:val="008434FD"/>
    <w:rsid w:val="00844032"/>
    <w:rsid w:val="00845D17"/>
    <w:rsid w:val="00845F11"/>
    <w:rsid w:val="00850DD3"/>
    <w:rsid w:val="008527E8"/>
    <w:rsid w:val="0085518F"/>
    <w:rsid w:val="008579E4"/>
    <w:rsid w:val="00857BFE"/>
    <w:rsid w:val="00861D36"/>
    <w:rsid w:val="008626E7"/>
    <w:rsid w:val="00863335"/>
    <w:rsid w:val="00864767"/>
    <w:rsid w:val="008659BF"/>
    <w:rsid w:val="00870EE7"/>
    <w:rsid w:val="0087409A"/>
    <w:rsid w:val="008750C4"/>
    <w:rsid w:val="00877511"/>
    <w:rsid w:val="00884A56"/>
    <w:rsid w:val="00884DD5"/>
    <w:rsid w:val="0088500A"/>
    <w:rsid w:val="00886115"/>
    <w:rsid w:val="00892BD2"/>
    <w:rsid w:val="008936AE"/>
    <w:rsid w:val="00895139"/>
    <w:rsid w:val="00896C67"/>
    <w:rsid w:val="008A05BE"/>
    <w:rsid w:val="008A1674"/>
    <w:rsid w:val="008A5D63"/>
    <w:rsid w:val="008B1F20"/>
    <w:rsid w:val="008B2998"/>
    <w:rsid w:val="008B2CDB"/>
    <w:rsid w:val="008B45BE"/>
    <w:rsid w:val="008B681C"/>
    <w:rsid w:val="008C4751"/>
    <w:rsid w:val="008C66E9"/>
    <w:rsid w:val="008D3756"/>
    <w:rsid w:val="008D59F9"/>
    <w:rsid w:val="008D6B78"/>
    <w:rsid w:val="008F1940"/>
    <w:rsid w:val="008F44E7"/>
    <w:rsid w:val="008F48E9"/>
    <w:rsid w:val="008F686C"/>
    <w:rsid w:val="008F6C5A"/>
    <w:rsid w:val="008F6C79"/>
    <w:rsid w:val="009017EE"/>
    <w:rsid w:val="00902760"/>
    <w:rsid w:val="00905E08"/>
    <w:rsid w:val="00906BB5"/>
    <w:rsid w:val="0090707F"/>
    <w:rsid w:val="009122D3"/>
    <w:rsid w:val="00913222"/>
    <w:rsid w:val="0091621E"/>
    <w:rsid w:val="00916443"/>
    <w:rsid w:val="00917C9F"/>
    <w:rsid w:val="009202CE"/>
    <w:rsid w:val="009329FA"/>
    <w:rsid w:val="00932A18"/>
    <w:rsid w:val="00935053"/>
    <w:rsid w:val="00936638"/>
    <w:rsid w:val="00936B96"/>
    <w:rsid w:val="00940C1E"/>
    <w:rsid w:val="00955FBC"/>
    <w:rsid w:val="00956C39"/>
    <w:rsid w:val="00961C76"/>
    <w:rsid w:val="009672E5"/>
    <w:rsid w:val="00972525"/>
    <w:rsid w:val="00974371"/>
    <w:rsid w:val="009777D9"/>
    <w:rsid w:val="0098164B"/>
    <w:rsid w:val="00982401"/>
    <w:rsid w:val="009824D9"/>
    <w:rsid w:val="009824DF"/>
    <w:rsid w:val="00983139"/>
    <w:rsid w:val="00987CCB"/>
    <w:rsid w:val="00991B88"/>
    <w:rsid w:val="0099263C"/>
    <w:rsid w:val="00995252"/>
    <w:rsid w:val="00996397"/>
    <w:rsid w:val="009A04C0"/>
    <w:rsid w:val="009A1081"/>
    <w:rsid w:val="009A579D"/>
    <w:rsid w:val="009B35E7"/>
    <w:rsid w:val="009B3813"/>
    <w:rsid w:val="009B45E9"/>
    <w:rsid w:val="009B4FE5"/>
    <w:rsid w:val="009B7556"/>
    <w:rsid w:val="009C467C"/>
    <w:rsid w:val="009D598E"/>
    <w:rsid w:val="009D75E8"/>
    <w:rsid w:val="009E0762"/>
    <w:rsid w:val="009E1247"/>
    <w:rsid w:val="009E1ED6"/>
    <w:rsid w:val="009E2CD8"/>
    <w:rsid w:val="009E3297"/>
    <w:rsid w:val="009E4EF4"/>
    <w:rsid w:val="009E7C38"/>
    <w:rsid w:val="009F251D"/>
    <w:rsid w:val="009F5FC8"/>
    <w:rsid w:val="009F734F"/>
    <w:rsid w:val="00A016B6"/>
    <w:rsid w:val="00A01F5C"/>
    <w:rsid w:val="00A04081"/>
    <w:rsid w:val="00A05105"/>
    <w:rsid w:val="00A07158"/>
    <w:rsid w:val="00A130C2"/>
    <w:rsid w:val="00A134E6"/>
    <w:rsid w:val="00A20AB3"/>
    <w:rsid w:val="00A21064"/>
    <w:rsid w:val="00A21256"/>
    <w:rsid w:val="00A2128F"/>
    <w:rsid w:val="00A24227"/>
    <w:rsid w:val="00A246B6"/>
    <w:rsid w:val="00A34B42"/>
    <w:rsid w:val="00A350E0"/>
    <w:rsid w:val="00A3732B"/>
    <w:rsid w:val="00A45350"/>
    <w:rsid w:val="00A47E70"/>
    <w:rsid w:val="00A5040B"/>
    <w:rsid w:val="00A5099C"/>
    <w:rsid w:val="00A50DCE"/>
    <w:rsid w:val="00A53AEF"/>
    <w:rsid w:val="00A53DF1"/>
    <w:rsid w:val="00A55367"/>
    <w:rsid w:val="00A722BB"/>
    <w:rsid w:val="00A7671C"/>
    <w:rsid w:val="00A82317"/>
    <w:rsid w:val="00A90407"/>
    <w:rsid w:val="00AA185B"/>
    <w:rsid w:val="00AA1C4C"/>
    <w:rsid w:val="00AA3569"/>
    <w:rsid w:val="00AA7070"/>
    <w:rsid w:val="00AB00C3"/>
    <w:rsid w:val="00AB1244"/>
    <w:rsid w:val="00AB2043"/>
    <w:rsid w:val="00AB24B3"/>
    <w:rsid w:val="00AB533B"/>
    <w:rsid w:val="00AB5567"/>
    <w:rsid w:val="00AC042F"/>
    <w:rsid w:val="00AD1CD8"/>
    <w:rsid w:val="00AD2BEA"/>
    <w:rsid w:val="00AD3415"/>
    <w:rsid w:val="00AD6EF1"/>
    <w:rsid w:val="00AD7521"/>
    <w:rsid w:val="00AD7B59"/>
    <w:rsid w:val="00AE1987"/>
    <w:rsid w:val="00AE2FBA"/>
    <w:rsid w:val="00AE5A38"/>
    <w:rsid w:val="00AE65D1"/>
    <w:rsid w:val="00AE6E2C"/>
    <w:rsid w:val="00AE765D"/>
    <w:rsid w:val="00AF23A4"/>
    <w:rsid w:val="00AF43A8"/>
    <w:rsid w:val="00AF6B18"/>
    <w:rsid w:val="00AF6C53"/>
    <w:rsid w:val="00B029CA"/>
    <w:rsid w:val="00B03D80"/>
    <w:rsid w:val="00B04676"/>
    <w:rsid w:val="00B0502B"/>
    <w:rsid w:val="00B05342"/>
    <w:rsid w:val="00B076D2"/>
    <w:rsid w:val="00B10A25"/>
    <w:rsid w:val="00B127CC"/>
    <w:rsid w:val="00B1305C"/>
    <w:rsid w:val="00B15470"/>
    <w:rsid w:val="00B216AB"/>
    <w:rsid w:val="00B22478"/>
    <w:rsid w:val="00B233AB"/>
    <w:rsid w:val="00B24807"/>
    <w:rsid w:val="00B2586C"/>
    <w:rsid w:val="00B258BB"/>
    <w:rsid w:val="00B3263D"/>
    <w:rsid w:val="00B3701A"/>
    <w:rsid w:val="00B437CA"/>
    <w:rsid w:val="00B50158"/>
    <w:rsid w:val="00B5018A"/>
    <w:rsid w:val="00B50379"/>
    <w:rsid w:val="00B52DE7"/>
    <w:rsid w:val="00B560B5"/>
    <w:rsid w:val="00B62C92"/>
    <w:rsid w:val="00B63C5A"/>
    <w:rsid w:val="00B657F4"/>
    <w:rsid w:val="00B670AF"/>
    <w:rsid w:val="00B67B97"/>
    <w:rsid w:val="00B67F7A"/>
    <w:rsid w:val="00B70732"/>
    <w:rsid w:val="00B70BDD"/>
    <w:rsid w:val="00B7306E"/>
    <w:rsid w:val="00B7500C"/>
    <w:rsid w:val="00B76C75"/>
    <w:rsid w:val="00B90270"/>
    <w:rsid w:val="00B954F4"/>
    <w:rsid w:val="00B968C8"/>
    <w:rsid w:val="00BA252A"/>
    <w:rsid w:val="00BA3EC5"/>
    <w:rsid w:val="00BA7886"/>
    <w:rsid w:val="00BB25C9"/>
    <w:rsid w:val="00BB5DFC"/>
    <w:rsid w:val="00BC21BC"/>
    <w:rsid w:val="00BC5643"/>
    <w:rsid w:val="00BD02D6"/>
    <w:rsid w:val="00BD0BBF"/>
    <w:rsid w:val="00BD279D"/>
    <w:rsid w:val="00BD3FCC"/>
    <w:rsid w:val="00BD6809"/>
    <w:rsid w:val="00BD6BB8"/>
    <w:rsid w:val="00BD725C"/>
    <w:rsid w:val="00BD7F04"/>
    <w:rsid w:val="00BE21CE"/>
    <w:rsid w:val="00BE3B42"/>
    <w:rsid w:val="00BE470C"/>
    <w:rsid w:val="00BF0F54"/>
    <w:rsid w:val="00BF3501"/>
    <w:rsid w:val="00BF564E"/>
    <w:rsid w:val="00C02FBD"/>
    <w:rsid w:val="00C05AA9"/>
    <w:rsid w:val="00C07E4E"/>
    <w:rsid w:val="00C12DBC"/>
    <w:rsid w:val="00C1378A"/>
    <w:rsid w:val="00C149FB"/>
    <w:rsid w:val="00C14D64"/>
    <w:rsid w:val="00C26F90"/>
    <w:rsid w:val="00C30A2C"/>
    <w:rsid w:val="00C31B69"/>
    <w:rsid w:val="00C31F15"/>
    <w:rsid w:val="00C32865"/>
    <w:rsid w:val="00C42F22"/>
    <w:rsid w:val="00C438D8"/>
    <w:rsid w:val="00C46C02"/>
    <w:rsid w:val="00C5481B"/>
    <w:rsid w:val="00C55FF2"/>
    <w:rsid w:val="00C573F0"/>
    <w:rsid w:val="00C61E48"/>
    <w:rsid w:val="00C6542D"/>
    <w:rsid w:val="00C72BDC"/>
    <w:rsid w:val="00C72E89"/>
    <w:rsid w:val="00C74ED2"/>
    <w:rsid w:val="00C87714"/>
    <w:rsid w:val="00C904F0"/>
    <w:rsid w:val="00C9079F"/>
    <w:rsid w:val="00C92ACF"/>
    <w:rsid w:val="00C93481"/>
    <w:rsid w:val="00C93B85"/>
    <w:rsid w:val="00C945DB"/>
    <w:rsid w:val="00C95985"/>
    <w:rsid w:val="00C95B80"/>
    <w:rsid w:val="00C9649D"/>
    <w:rsid w:val="00C97684"/>
    <w:rsid w:val="00CA0C4D"/>
    <w:rsid w:val="00CA1A0A"/>
    <w:rsid w:val="00CA1B5D"/>
    <w:rsid w:val="00CA2E40"/>
    <w:rsid w:val="00CA328F"/>
    <w:rsid w:val="00CA4167"/>
    <w:rsid w:val="00CA4959"/>
    <w:rsid w:val="00CA5749"/>
    <w:rsid w:val="00CA6304"/>
    <w:rsid w:val="00CB29AB"/>
    <w:rsid w:val="00CB4B07"/>
    <w:rsid w:val="00CB512D"/>
    <w:rsid w:val="00CC33B1"/>
    <w:rsid w:val="00CC4262"/>
    <w:rsid w:val="00CC5026"/>
    <w:rsid w:val="00CD1D0B"/>
    <w:rsid w:val="00CD2DBD"/>
    <w:rsid w:val="00CD631F"/>
    <w:rsid w:val="00CE06DE"/>
    <w:rsid w:val="00CE0E48"/>
    <w:rsid w:val="00CE4534"/>
    <w:rsid w:val="00CE5972"/>
    <w:rsid w:val="00CE5C0E"/>
    <w:rsid w:val="00CF51C7"/>
    <w:rsid w:val="00CF61B6"/>
    <w:rsid w:val="00CF6DD3"/>
    <w:rsid w:val="00CF71A1"/>
    <w:rsid w:val="00D02E6C"/>
    <w:rsid w:val="00D03F9A"/>
    <w:rsid w:val="00D1024F"/>
    <w:rsid w:val="00D104E0"/>
    <w:rsid w:val="00D13872"/>
    <w:rsid w:val="00D157AF"/>
    <w:rsid w:val="00D202FA"/>
    <w:rsid w:val="00D20400"/>
    <w:rsid w:val="00D20EF3"/>
    <w:rsid w:val="00D224D2"/>
    <w:rsid w:val="00D30D46"/>
    <w:rsid w:val="00D35F6F"/>
    <w:rsid w:val="00D360E9"/>
    <w:rsid w:val="00D414A0"/>
    <w:rsid w:val="00D5107C"/>
    <w:rsid w:val="00D60270"/>
    <w:rsid w:val="00D60365"/>
    <w:rsid w:val="00D608C3"/>
    <w:rsid w:val="00D63018"/>
    <w:rsid w:val="00D73807"/>
    <w:rsid w:val="00D75B31"/>
    <w:rsid w:val="00D76497"/>
    <w:rsid w:val="00D7787C"/>
    <w:rsid w:val="00D77A94"/>
    <w:rsid w:val="00D84837"/>
    <w:rsid w:val="00D84950"/>
    <w:rsid w:val="00D85979"/>
    <w:rsid w:val="00D93540"/>
    <w:rsid w:val="00D9496F"/>
    <w:rsid w:val="00D95B9C"/>
    <w:rsid w:val="00D96016"/>
    <w:rsid w:val="00D977E3"/>
    <w:rsid w:val="00DA14E0"/>
    <w:rsid w:val="00DA39A8"/>
    <w:rsid w:val="00DA5171"/>
    <w:rsid w:val="00DA7FA4"/>
    <w:rsid w:val="00DB0E03"/>
    <w:rsid w:val="00DB1300"/>
    <w:rsid w:val="00DB4008"/>
    <w:rsid w:val="00DB66FE"/>
    <w:rsid w:val="00DC3944"/>
    <w:rsid w:val="00DC4C54"/>
    <w:rsid w:val="00DC6693"/>
    <w:rsid w:val="00DD07D8"/>
    <w:rsid w:val="00DD1C12"/>
    <w:rsid w:val="00DD2EDC"/>
    <w:rsid w:val="00DD30C4"/>
    <w:rsid w:val="00DD5724"/>
    <w:rsid w:val="00DD5F2D"/>
    <w:rsid w:val="00DD63B4"/>
    <w:rsid w:val="00DD7FCB"/>
    <w:rsid w:val="00DE34CF"/>
    <w:rsid w:val="00DE46FD"/>
    <w:rsid w:val="00DE5293"/>
    <w:rsid w:val="00DE6E1D"/>
    <w:rsid w:val="00DE799C"/>
    <w:rsid w:val="00DF0466"/>
    <w:rsid w:val="00DF17C4"/>
    <w:rsid w:val="00E02866"/>
    <w:rsid w:val="00E050C6"/>
    <w:rsid w:val="00E12F38"/>
    <w:rsid w:val="00E13C72"/>
    <w:rsid w:val="00E14B09"/>
    <w:rsid w:val="00E15BA1"/>
    <w:rsid w:val="00E15C95"/>
    <w:rsid w:val="00E16102"/>
    <w:rsid w:val="00E202C2"/>
    <w:rsid w:val="00E2101C"/>
    <w:rsid w:val="00E27E18"/>
    <w:rsid w:val="00E33D70"/>
    <w:rsid w:val="00E359E4"/>
    <w:rsid w:val="00E40977"/>
    <w:rsid w:val="00E46C02"/>
    <w:rsid w:val="00E5287D"/>
    <w:rsid w:val="00E54E27"/>
    <w:rsid w:val="00E61A13"/>
    <w:rsid w:val="00E627B9"/>
    <w:rsid w:val="00E6375E"/>
    <w:rsid w:val="00E64117"/>
    <w:rsid w:val="00E67C41"/>
    <w:rsid w:val="00E67DAC"/>
    <w:rsid w:val="00E71BC5"/>
    <w:rsid w:val="00E74005"/>
    <w:rsid w:val="00E92132"/>
    <w:rsid w:val="00E959E7"/>
    <w:rsid w:val="00E9743C"/>
    <w:rsid w:val="00E97637"/>
    <w:rsid w:val="00EA32CF"/>
    <w:rsid w:val="00EA6B69"/>
    <w:rsid w:val="00EB0BF5"/>
    <w:rsid w:val="00EB0C6B"/>
    <w:rsid w:val="00EB19A9"/>
    <w:rsid w:val="00EB2397"/>
    <w:rsid w:val="00EB3F46"/>
    <w:rsid w:val="00EC0C24"/>
    <w:rsid w:val="00ED07F2"/>
    <w:rsid w:val="00ED1181"/>
    <w:rsid w:val="00ED372C"/>
    <w:rsid w:val="00ED54EF"/>
    <w:rsid w:val="00ED5E2D"/>
    <w:rsid w:val="00EE0733"/>
    <w:rsid w:val="00EE4AC6"/>
    <w:rsid w:val="00EE5474"/>
    <w:rsid w:val="00EE62D5"/>
    <w:rsid w:val="00EE7B24"/>
    <w:rsid w:val="00EE7D7C"/>
    <w:rsid w:val="00EF32B2"/>
    <w:rsid w:val="00EF376B"/>
    <w:rsid w:val="00EF3A19"/>
    <w:rsid w:val="00EF62F1"/>
    <w:rsid w:val="00F0019E"/>
    <w:rsid w:val="00F031A8"/>
    <w:rsid w:val="00F03AED"/>
    <w:rsid w:val="00F03C76"/>
    <w:rsid w:val="00F04A95"/>
    <w:rsid w:val="00F05BCF"/>
    <w:rsid w:val="00F102B0"/>
    <w:rsid w:val="00F10B0F"/>
    <w:rsid w:val="00F11694"/>
    <w:rsid w:val="00F12020"/>
    <w:rsid w:val="00F14710"/>
    <w:rsid w:val="00F223F2"/>
    <w:rsid w:val="00F2517E"/>
    <w:rsid w:val="00F25D98"/>
    <w:rsid w:val="00F300FB"/>
    <w:rsid w:val="00F30513"/>
    <w:rsid w:val="00F3190B"/>
    <w:rsid w:val="00F419B2"/>
    <w:rsid w:val="00F41CDF"/>
    <w:rsid w:val="00F42A3F"/>
    <w:rsid w:val="00F46632"/>
    <w:rsid w:val="00F507EA"/>
    <w:rsid w:val="00F5117E"/>
    <w:rsid w:val="00F520F2"/>
    <w:rsid w:val="00F556AA"/>
    <w:rsid w:val="00F56520"/>
    <w:rsid w:val="00F605E1"/>
    <w:rsid w:val="00F61596"/>
    <w:rsid w:val="00F6212C"/>
    <w:rsid w:val="00F65FEE"/>
    <w:rsid w:val="00F72EDD"/>
    <w:rsid w:val="00F740F7"/>
    <w:rsid w:val="00F74B98"/>
    <w:rsid w:val="00F75006"/>
    <w:rsid w:val="00F76B01"/>
    <w:rsid w:val="00F77D84"/>
    <w:rsid w:val="00F823D0"/>
    <w:rsid w:val="00F83357"/>
    <w:rsid w:val="00F83E77"/>
    <w:rsid w:val="00F9031B"/>
    <w:rsid w:val="00F91E7E"/>
    <w:rsid w:val="00F94DD9"/>
    <w:rsid w:val="00F97C18"/>
    <w:rsid w:val="00FA1E02"/>
    <w:rsid w:val="00FA3945"/>
    <w:rsid w:val="00FA55A0"/>
    <w:rsid w:val="00FB41E7"/>
    <w:rsid w:val="00FB6386"/>
    <w:rsid w:val="00FB67D5"/>
    <w:rsid w:val="00FB7DE3"/>
    <w:rsid w:val="00FD5304"/>
    <w:rsid w:val="00FE006E"/>
    <w:rsid w:val="00FE0156"/>
    <w:rsid w:val="00FE34D3"/>
    <w:rsid w:val="00FE3C25"/>
    <w:rsid w:val="00FE57B3"/>
    <w:rsid w:val="00FE7395"/>
    <w:rsid w:val="00FF2DCC"/>
    <w:rsid w:val="00FF32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List Number 4"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1">
    <w:name w:val="heading 4"/>
    <w:basedOn w:val="3"/>
    <w:next w:val="a1"/>
    <w:link w:val="42"/>
    <w:qFormat/>
    <w:pPr>
      <w:ind w:left="1418" w:hanging="1418"/>
      <w:outlineLvl w:val="3"/>
    </w:pPr>
    <w:rPr>
      <w:sz w:val="24"/>
    </w:rPr>
  </w:style>
  <w:style w:type="paragraph" w:styleId="5">
    <w:name w:val="heading 5"/>
    <w:basedOn w:val="41"/>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4">
    <w:name w:val="List Bullet 4"/>
    <w:basedOn w:val="31"/>
    <w:pPr>
      <w:ind w:left="1418"/>
    </w:pPr>
  </w:style>
  <w:style w:type="paragraph" w:styleId="52">
    <w:name w:val="List Bullet 5"/>
    <w:basedOn w:val="44"/>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3"/>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uiPriority w:val="99"/>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2">
    <w:name w:val="标题 4 字符"/>
    <w:link w:val="41"/>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0">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5">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29">
    <w:name w:val="列出段落2"/>
    <w:basedOn w:val="a1"/>
    <w:rsid w:val="00F41CDF"/>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4">
    <w:name w:val="List Number 4"/>
    <w:basedOn w:val="a1"/>
    <w:qFormat/>
    <w:rsid w:val="00072ED4"/>
    <w:pPr>
      <w:numPr>
        <w:numId w:val="37"/>
      </w:numPr>
      <w:contextualSpacing/>
    </w:pPr>
  </w:style>
  <w:style w:type="paragraph" w:customStyle="1" w:styleId="Source">
    <w:name w:val="Source"/>
    <w:basedOn w:val="a1"/>
    <w:rsid w:val="0042493D"/>
    <w:pPr>
      <w:spacing w:after="60"/>
      <w:ind w:left="1985" w:hanging="1985"/>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402563217">
      <w:bodyDiv w:val="1"/>
      <w:marLeft w:val="0"/>
      <w:marRight w:val="0"/>
      <w:marTop w:val="0"/>
      <w:marBottom w:val="0"/>
      <w:divBdr>
        <w:top w:val="none" w:sz="0" w:space="0" w:color="auto"/>
        <w:left w:val="none" w:sz="0" w:space="0" w:color="auto"/>
        <w:bottom w:val="none" w:sz="0" w:space="0" w:color="auto"/>
        <w:right w:val="none" w:sz="0" w:space="0" w:color="auto"/>
      </w:divBdr>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23" Type="http://schemas.microsoft.com/office/2018/08/relationships/commentsExtensible" Target="commentsExtensi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38710-4E5A-49D5-85A8-B9CF565D3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1519</TotalTime>
  <Pages>8</Pages>
  <Words>2835</Words>
  <Characters>16165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68</cp:revision>
  <cp:lastPrinted>1899-12-31T23:00:00Z</cp:lastPrinted>
  <dcterms:created xsi:type="dcterms:W3CDTF">2024-09-25T02:23:00Z</dcterms:created>
  <dcterms:modified xsi:type="dcterms:W3CDTF">2024-10-02T10:16:00Z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(3)5FVg/pYZa23IU14rhq1LD8AgOoP+0OlTMtfDhjlDp/Ta+ISi3O7S6BYgHHOCuVUzJslEdSYW
ozmJ2TCoHkcA54XR2FKwam3Iffyn+S0O/JD5T6wLGAcjo4BiQ0r0i1TuJ6mX/9991TOzSi3r
34xPVymBnpOBRTsfkKKbSluPSmQklOwh5ElaExGYa4lhluzjnKIJpXYJP7IrBf01/wuUvRyG
pT+n6fsB1JkEEBfymE</vt:lpwstr>
  </property>
  <property fmtid="{D5CDD505-2E9C-101B-9397-08002B2CF9AE}" pid="4" name="_2015_ms_pID_7253431">
    <vt:lpwstr>fAyQigQzyRiyJQPlH6XzE8WjFfVhbinKrNXjgzPm8RtdBaxOXqGELy
2GQf4vzTB4XaQZbSBogLoKBgVm8/ytLA7SVFTXnAoYumJ9lksN+3RnsPqfazHPjYQHupwrDQ
bYgQHMQH7LKE//5MnHwu1qi5XH1Pe8UajV5vOxuRvo3Yofx8gLVNsiwanNOyZQDRo+tC6foS
HDhaaDMc8jqguFp6oy+K0jNXPD8yk7C6LyMg</vt:lpwstr>
  </property>
  <property fmtid="{D5CDD505-2E9C-101B-9397-08002B2CF9AE}" pid="5" name="_2015_ms_pID_7253432">
    <vt:lpwstr>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1727863619</vt:lpwstr>
  </property>
</Properties>
</file>